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9CFCF6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FE7484">
        <w:rPr>
          <w:b/>
          <w:noProof/>
          <w:sz w:val="24"/>
        </w:rPr>
        <w:t>158</w:t>
      </w:r>
      <w:r>
        <w:rPr>
          <w:b/>
          <w:i/>
          <w:noProof/>
          <w:sz w:val="28"/>
        </w:rPr>
        <w:tab/>
      </w:r>
      <w:r w:rsidR="004C1645" w:rsidRPr="004C1645">
        <w:rPr>
          <w:rFonts w:eastAsia="SimSun"/>
          <w:b/>
          <w:i/>
          <w:noProof/>
          <w:sz w:val="28"/>
        </w:rPr>
        <w:t>S2-</w:t>
      </w:r>
      <w:r w:rsidR="003628AF" w:rsidRPr="003628AF">
        <w:rPr>
          <w:rFonts w:eastAsia="SimSun"/>
          <w:b/>
          <w:i/>
          <w:noProof/>
          <w:sz w:val="28"/>
        </w:rPr>
        <w:t>230</w:t>
      </w:r>
      <w:r w:rsidR="000241E4" w:rsidRPr="000241E4">
        <w:rPr>
          <w:rFonts w:eastAsia="SimSun"/>
          <w:b/>
          <w:i/>
          <w:noProof/>
          <w:sz w:val="28"/>
        </w:rPr>
        <w:t>8593</w:t>
      </w:r>
    </w:p>
    <w:p w14:paraId="5A8FE4B7" w14:textId="58FEF8E4" w:rsidR="00B07158" w:rsidRDefault="00FE7484" w:rsidP="00B07158">
      <w:pPr>
        <w:pStyle w:val="CRCoverPage"/>
        <w:tabs>
          <w:tab w:val="right" w:pos="9639"/>
        </w:tabs>
        <w:outlineLvl w:val="0"/>
        <w:rPr>
          <w:b/>
          <w:noProof/>
          <w:sz w:val="24"/>
        </w:rPr>
      </w:pPr>
      <w:r w:rsidRPr="00FE7484">
        <w:rPr>
          <w:b/>
          <w:noProof/>
          <w:sz w:val="24"/>
        </w:rPr>
        <w:t>Goteborg</w:t>
      </w:r>
      <w:r w:rsidR="00691D6D">
        <w:rPr>
          <w:b/>
          <w:noProof/>
          <w:sz w:val="24"/>
        </w:rPr>
        <w:t xml:space="preserve">, </w:t>
      </w:r>
      <w:r>
        <w:rPr>
          <w:b/>
          <w:noProof/>
          <w:sz w:val="24"/>
        </w:rPr>
        <w:t>Sweden</w:t>
      </w:r>
      <w:r w:rsidR="00851778">
        <w:rPr>
          <w:b/>
          <w:noProof/>
          <w:sz w:val="24"/>
        </w:rPr>
        <w:t xml:space="preserve">, </w:t>
      </w:r>
      <w:r>
        <w:rPr>
          <w:b/>
          <w:noProof/>
          <w:sz w:val="24"/>
        </w:rPr>
        <w:t>August</w:t>
      </w:r>
      <w:r w:rsidR="008A519C">
        <w:rPr>
          <w:b/>
          <w:noProof/>
          <w:sz w:val="24"/>
        </w:rPr>
        <w:t xml:space="preserve"> </w:t>
      </w:r>
      <w:r w:rsidR="00691D6D">
        <w:rPr>
          <w:b/>
          <w:noProof/>
          <w:sz w:val="24"/>
        </w:rPr>
        <w:t>2</w:t>
      </w:r>
      <w:r>
        <w:rPr>
          <w:b/>
          <w:noProof/>
          <w:sz w:val="24"/>
        </w:rPr>
        <w:t>1</w:t>
      </w:r>
      <w:r w:rsidR="00B92AE2">
        <w:rPr>
          <w:b/>
          <w:noProof/>
          <w:sz w:val="24"/>
        </w:rPr>
        <w:t xml:space="preserve"> – </w:t>
      </w:r>
      <w:r w:rsidR="00430FCE">
        <w:rPr>
          <w:b/>
          <w:noProof/>
          <w:sz w:val="24"/>
        </w:rPr>
        <w:t>2</w:t>
      </w:r>
      <w:r>
        <w:rPr>
          <w:b/>
          <w:noProof/>
          <w:sz w:val="24"/>
        </w:rPr>
        <w:t>5</w:t>
      </w:r>
      <w:r w:rsidR="008A519C">
        <w:rPr>
          <w:b/>
          <w:noProof/>
          <w:sz w:val="24"/>
        </w:rPr>
        <w:t>,</w:t>
      </w:r>
      <w:r w:rsidR="00851778">
        <w:rPr>
          <w:b/>
          <w:noProof/>
          <w:sz w:val="24"/>
        </w:rPr>
        <w:t xml:space="preserve"> 2023</w:t>
      </w:r>
      <w:r w:rsidR="00B07158">
        <w:rPr>
          <w:b/>
          <w:noProof/>
          <w:sz w:val="24"/>
        </w:rPr>
        <w:tab/>
      </w:r>
      <w:r w:rsidR="00E90842" w:rsidRPr="00E90842">
        <w:rPr>
          <w:rFonts w:eastAsia="Malgun Gothic" w:cs="Arial"/>
          <w:b/>
          <w:bCs/>
          <w:color w:val="0000FF"/>
          <w:lang w:eastAsia="ja-JP"/>
        </w:rPr>
        <w:t>(revision of S2-230</w:t>
      </w:r>
      <w:r w:rsidR="003544E0">
        <w:rPr>
          <w:rFonts w:eastAsia="Malgun Gothic" w:cs="Arial"/>
          <w:b/>
          <w:bCs/>
          <w:color w:val="0000FF"/>
          <w:lang w:eastAsia="ja-JP"/>
        </w:rPr>
        <w:t>xxxx</w:t>
      </w:r>
      <w:r w:rsidR="00E90842" w:rsidRPr="00E90842">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DAAA85"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8A519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C2580F7" w:rsidR="001E41F3" w:rsidRPr="00410371" w:rsidRDefault="000241E4" w:rsidP="00167104">
            <w:pPr>
              <w:pStyle w:val="CRCoverPage"/>
              <w:spacing w:after="0"/>
              <w:jc w:val="center"/>
              <w:rPr>
                <w:noProof/>
              </w:rPr>
            </w:pPr>
            <w:r>
              <w:rPr>
                <w:b/>
                <w:noProof/>
                <w:sz w:val="28"/>
              </w:rPr>
              <w:t>4740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3CE6B0A" w:rsidR="001E41F3" w:rsidRPr="00410371" w:rsidRDefault="007941E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0801D91"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FE7484">
              <w:rPr>
                <w:b/>
                <w:noProof/>
                <w:sz w:val="28"/>
              </w:rPr>
              <w:t>2</w:t>
            </w:r>
            <w:r w:rsidRPr="00085F0A">
              <w:rPr>
                <w:b/>
                <w:noProof/>
                <w:sz w:val="28"/>
              </w:rPr>
              <w:t>.</w:t>
            </w:r>
            <w:r w:rsidR="000241E4">
              <w:rPr>
                <w:b/>
                <w:noProof/>
                <w:sz w:val="28"/>
              </w:rPr>
              <w:t>2</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07E2CB36" w:rsidR="00F25D98" w:rsidRDefault="004D7F5E"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79B3956" w:rsidR="00207BE9" w:rsidRDefault="00207BE9" w:rsidP="00481B68">
            <w:pPr>
              <w:pStyle w:val="CRCoverPage"/>
              <w:spacing w:after="0"/>
            </w:pPr>
            <w:r>
              <w:rPr>
                <w:noProof/>
              </w:rPr>
              <w:t xml:space="preserve">PDU Session </w:t>
            </w:r>
            <w:r w:rsidR="00DF0ED3">
              <w:rPr>
                <w:noProof/>
              </w:rPr>
              <w:t>management</w:t>
            </w:r>
            <w:r>
              <w:rPr>
                <w:noProof/>
              </w:rPr>
              <w:t xml:space="preserve"> when </w:t>
            </w:r>
            <w:r w:rsidR="00DF0ED3">
              <w:rPr>
                <w:noProof/>
              </w:rPr>
              <w:t xml:space="preserve">the </w:t>
            </w:r>
            <w:r>
              <w:rPr>
                <w:noProof/>
              </w:rPr>
              <w:t xml:space="preserve">UE is </w:t>
            </w:r>
            <w:r>
              <w:t>outside the area of slice support or availability</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5F0A316" w:rsidR="001E41F3" w:rsidRPr="00C020E8" w:rsidRDefault="008A519C" w:rsidP="00481B68">
            <w:pPr>
              <w:pStyle w:val="CRCoverPage"/>
              <w:spacing w:after="0"/>
              <w:rPr>
                <w:noProof/>
                <w:lang w:val="en-US" w:eastAsia="zh-CN"/>
              </w:rPr>
            </w:pPr>
            <w:r>
              <w:rPr>
                <w:noProof/>
                <w:lang w:val="en-US"/>
              </w:rPr>
              <w:t>Lenovo</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84D7CA"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03797E">
              <w:rPr>
                <w:noProof/>
              </w:rPr>
              <w:t>0</w:t>
            </w:r>
            <w:r w:rsidR="00FE7484">
              <w:rPr>
                <w:noProof/>
              </w:rPr>
              <w:t>8</w:t>
            </w:r>
            <w:r w:rsidR="00F34B34" w:rsidRPr="00B84CC4">
              <w:rPr>
                <w:noProof/>
              </w:rPr>
              <w:t>-</w:t>
            </w:r>
            <w:r w:rsidRPr="00B84CC4">
              <w:rPr>
                <w:noProof/>
              </w:rPr>
              <w:fldChar w:fldCharType="end"/>
            </w:r>
            <w:r w:rsidR="00FE7484">
              <w:rPr>
                <w:noProof/>
              </w:rPr>
              <w:t>1</w:t>
            </w:r>
            <w:r w:rsidR="007941E4">
              <w:rPr>
                <w:noProof/>
              </w:rPr>
              <w:t>1</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09631C14" w:rsidR="001E41F3" w:rsidRDefault="008A519C"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08133" w14:textId="73C3AC2E" w:rsidR="001C6D31" w:rsidRDefault="008262A6" w:rsidP="00B9499F">
            <w:pPr>
              <w:pStyle w:val="CRCoverPage"/>
              <w:spacing w:after="0"/>
            </w:pPr>
            <w:r>
              <w:t>B</w:t>
            </w:r>
            <w:r w:rsidR="00A57667">
              <w:t>oth features of Partial Network Slice support in a Registration Area and Network Slice Area of Service (</w:t>
            </w:r>
            <w:proofErr w:type="gramStart"/>
            <w:r w:rsidR="00A57667">
              <w:t>i.e.</w:t>
            </w:r>
            <w:proofErr w:type="gramEnd"/>
            <w:r w:rsidR="00A57667">
              <w:t xml:space="preserve"> availability) not matching deployed Tracking Areas, describe that an established PDU Session context is kept in the UE and the SMF when the UE </w:t>
            </w:r>
            <w:r w:rsidR="002E6611">
              <w:t xml:space="preserve">(supporting the features) </w:t>
            </w:r>
            <w:r w:rsidR="00A57667">
              <w:t>is located outside the NS-</w:t>
            </w:r>
            <w:proofErr w:type="spellStart"/>
            <w:r w:rsidR="00A57667">
              <w:t>AoS</w:t>
            </w:r>
            <w:proofErr w:type="spellEnd"/>
            <w:r w:rsidR="00A57667">
              <w:t xml:space="preserve"> or the partial network slice support.  However, it is not clear whether the UE or the network can initiate PDU Session modification or release procedure for such</w:t>
            </w:r>
            <w:r w:rsidR="00A57667" w:rsidRPr="00A72A1E">
              <w:t xml:space="preserve"> established PDU Session</w:t>
            </w:r>
            <w:r w:rsidR="002E6611">
              <w:t xml:space="preserve"> in such case. </w:t>
            </w:r>
          </w:p>
          <w:p w14:paraId="0D7A97BD" w14:textId="781341A6" w:rsidR="00B9499F" w:rsidRPr="00A5147A" w:rsidRDefault="00B9499F" w:rsidP="00CA5676">
            <w:pPr>
              <w:pStyle w:val="CRCoverPage"/>
              <w:spacing w:after="0"/>
              <w:rPr>
                <w:noProof/>
              </w:rPr>
            </w:pP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A60AB4" w14:textId="3F0F508E" w:rsidR="00B9499F" w:rsidRDefault="00A72A1E" w:rsidP="00A72A1E">
            <w:pPr>
              <w:pStyle w:val="CRCoverPage"/>
              <w:spacing w:after="0"/>
            </w:pPr>
            <w:r>
              <w:t xml:space="preserve">In the cases where </w:t>
            </w:r>
            <w:r w:rsidR="002E6611">
              <w:t xml:space="preserve">an established PDU Session is </w:t>
            </w:r>
            <w:r w:rsidRPr="00A72A1E">
              <w:t xml:space="preserve">associated </w:t>
            </w:r>
            <w:r w:rsidR="002E6611">
              <w:t xml:space="preserve">with an </w:t>
            </w:r>
            <w:r w:rsidRPr="00A72A1E">
              <w:t xml:space="preserve">S-NSSAI included in the </w:t>
            </w:r>
            <w:r w:rsidR="002E6611">
              <w:t>P</w:t>
            </w:r>
            <w:r w:rsidRPr="00A72A1E">
              <w:t xml:space="preserve">artially </w:t>
            </w:r>
            <w:r w:rsidR="002E6611">
              <w:t>A</w:t>
            </w:r>
            <w:r w:rsidRPr="00A72A1E">
              <w:t>llowed NSSAI or if NS-</w:t>
            </w:r>
            <w:proofErr w:type="spellStart"/>
            <w:r w:rsidRPr="00A72A1E">
              <w:t>AoS</w:t>
            </w:r>
            <w:proofErr w:type="spellEnd"/>
            <w:r w:rsidRPr="00A72A1E">
              <w:t xml:space="preserve"> for the S-NSSAI applies</w:t>
            </w:r>
            <w:r>
              <w:t xml:space="preserve">, it is proposed that </w:t>
            </w:r>
            <w:r w:rsidRPr="00A72A1E">
              <w:t>at any UE location in the RA</w:t>
            </w:r>
            <w:r w:rsidR="002E6611">
              <w:t xml:space="preserve"> (i.e. even when the UE is outside the slice area of support or availability)</w:t>
            </w:r>
            <w:r w:rsidRPr="00A72A1E">
              <w:t xml:space="preserve">, the UE or the SMF may initiate </w:t>
            </w:r>
            <w:r>
              <w:t>a</w:t>
            </w:r>
            <w:r w:rsidRPr="00A72A1E">
              <w:t xml:space="preserve"> </w:t>
            </w:r>
            <w:r>
              <w:t>PDU Session modification or release</w:t>
            </w:r>
            <w:r w:rsidR="002E6611">
              <w:t xml:space="preserve"> procedure</w:t>
            </w:r>
            <w:r w:rsidRPr="00A72A1E">
              <w:t xml:space="preserve"> for </w:t>
            </w:r>
            <w:r w:rsidR="002E6611">
              <w:t>the</w:t>
            </w:r>
            <w:r w:rsidRPr="00A72A1E">
              <w:t xml:space="preserve"> PDU Session</w:t>
            </w:r>
            <w:r>
              <w:t xml:space="preserve">. </w:t>
            </w:r>
          </w:p>
          <w:p w14:paraId="003A732F" w14:textId="15CA6529" w:rsidR="00CA5676" w:rsidRPr="00137F01" w:rsidRDefault="00CA5676" w:rsidP="00A72A1E">
            <w:pPr>
              <w:pStyle w:val="CRCoverPage"/>
              <w:spacing w:after="0"/>
              <w:rPr>
                <w:noProof/>
              </w:rPr>
            </w:pP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1AE6FF7" w:rsidR="00B9499F" w:rsidRPr="009A4039" w:rsidRDefault="00A57667" w:rsidP="00B9499F">
            <w:pPr>
              <w:pStyle w:val="CRCoverPage"/>
              <w:spacing w:after="0"/>
              <w:rPr>
                <w:noProof/>
              </w:rPr>
            </w:pPr>
            <w:r>
              <w:rPr>
                <w:noProof/>
              </w:rPr>
              <w:t>Incomplete</w:t>
            </w:r>
            <w:r w:rsidR="00F04AA8">
              <w:rPr>
                <w:noProof/>
              </w:rPr>
              <w:t xml:space="preserve"> </w:t>
            </w:r>
            <w:r w:rsidR="00FD2754">
              <w:rPr>
                <w:noProof/>
              </w:rPr>
              <w:t>specification</w:t>
            </w:r>
            <w:r w:rsidR="00F04AA8">
              <w:rPr>
                <w:noProof/>
              </w:rPr>
              <w:t xml:space="preserv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E83D22C" w:rsidR="00131807" w:rsidRPr="00ED440A" w:rsidRDefault="000C7849" w:rsidP="00131807">
            <w:pPr>
              <w:pStyle w:val="CRCoverPage"/>
              <w:spacing w:after="0"/>
              <w:rPr>
                <w:noProof/>
                <w:highlight w:val="green"/>
                <w:lang w:eastAsia="zh-CN"/>
              </w:rPr>
            </w:pPr>
            <w:r w:rsidRPr="000C7849">
              <w:t>5.15.17</w:t>
            </w:r>
            <w:r>
              <w:t xml:space="preserve">, </w:t>
            </w:r>
            <w:r w:rsidRPr="000C7849">
              <w:t>5.15.18.2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471CF553" w:rsidR="00836C9C" w:rsidRPr="007906C9" w:rsidRDefault="00A57667"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1st</w:t>
      </w:r>
      <w:r w:rsidR="00836C9C" w:rsidRPr="007906C9">
        <w:rPr>
          <w:b/>
          <w:bCs/>
          <w:color w:val="FF0000"/>
        </w:rPr>
        <w:t xml:space="preserve"> CHANGE</w:t>
      </w:r>
    </w:p>
    <w:p w14:paraId="1BD5A3EB" w14:textId="77777777" w:rsidR="00A57667" w:rsidRPr="00A57667" w:rsidRDefault="00A57667" w:rsidP="00A576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8" w:name="_Toc13830933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A57667">
        <w:rPr>
          <w:rFonts w:ascii="Arial" w:eastAsia="Times New Roman" w:hAnsi="Arial"/>
          <w:sz w:val="28"/>
          <w:lang w:eastAsia="en-GB"/>
        </w:rPr>
        <w:t>5.15.17</w:t>
      </w:r>
      <w:r w:rsidRPr="00A57667">
        <w:rPr>
          <w:rFonts w:ascii="Arial" w:eastAsia="Times New Roman" w:hAnsi="Arial"/>
          <w:sz w:val="28"/>
          <w:lang w:eastAsia="en-GB"/>
        </w:rPr>
        <w:tab/>
        <w:t>Partial Network Slice support in a Registration Area</w:t>
      </w:r>
      <w:bookmarkEnd w:id="28"/>
    </w:p>
    <w:p w14:paraId="6DFE376C" w14:textId="77777777" w:rsidR="00A57667" w:rsidRPr="00A57667" w:rsidRDefault="00A57667" w:rsidP="00A57667">
      <w:pPr>
        <w:overflowPunct w:val="0"/>
        <w:autoSpaceDE w:val="0"/>
        <w:autoSpaceDN w:val="0"/>
        <w:adjustRightInd w:val="0"/>
        <w:textAlignment w:val="baseline"/>
        <w:rPr>
          <w:rFonts w:eastAsia="Times New Roman"/>
          <w:lang w:eastAsia="en-GB"/>
        </w:rPr>
      </w:pPr>
      <w:r w:rsidRPr="00A57667">
        <w:rPr>
          <w:rFonts w:eastAsia="Times New Roman"/>
          <w:lang w:eastAsia="en-GB"/>
        </w:rPr>
        <w:t>A Network Slice may be supported in one or more TAs in a PLMN/SNPN. The Partial Network Slice support in a Registration Area for a UE includes configuring the UE with a Partially Allowed NSSAI and/or S-NSSAI(s) rejected partially in the RA.</w:t>
      </w:r>
    </w:p>
    <w:p w14:paraId="4CA12E42" w14:textId="77777777" w:rsidR="00A57667" w:rsidRPr="00A57667" w:rsidRDefault="00A57667" w:rsidP="00A57667">
      <w:pPr>
        <w:overflowPunct w:val="0"/>
        <w:autoSpaceDE w:val="0"/>
        <w:autoSpaceDN w:val="0"/>
        <w:adjustRightInd w:val="0"/>
        <w:textAlignment w:val="baseline"/>
        <w:rPr>
          <w:rFonts w:eastAsia="Times New Roman"/>
          <w:lang w:eastAsia="en-GB"/>
        </w:rPr>
      </w:pPr>
      <w:r w:rsidRPr="00A57667">
        <w:rPr>
          <w:rFonts w:eastAsia="Times New Roman"/>
          <w:lang w:eastAsia="en-GB"/>
        </w:rP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5E7875E9" w14:textId="77777777" w:rsidR="00A57667" w:rsidRPr="00A57667" w:rsidRDefault="00A57667" w:rsidP="00A57667">
      <w:pPr>
        <w:overflowPunct w:val="0"/>
        <w:autoSpaceDE w:val="0"/>
        <w:autoSpaceDN w:val="0"/>
        <w:adjustRightInd w:val="0"/>
        <w:textAlignment w:val="baseline"/>
        <w:rPr>
          <w:rFonts w:eastAsia="Times New Roman"/>
          <w:lang w:eastAsia="en-GB"/>
        </w:rPr>
      </w:pPr>
      <w:r w:rsidRPr="00A57667">
        <w:rPr>
          <w:rFonts w:eastAsia="Times New Roman"/>
          <w:lang w:eastAsia="en-GB"/>
        </w:rPr>
        <w:t>For such S-NSSAI:</w:t>
      </w:r>
    </w:p>
    <w:p w14:paraId="4E5066FA" w14:textId="77777777" w:rsidR="00A57667" w:rsidRPr="00A57667" w:rsidRDefault="00A57667" w:rsidP="00A57667">
      <w:pPr>
        <w:overflowPunct w:val="0"/>
        <w:autoSpaceDE w:val="0"/>
        <w:autoSpaceDN w:val="0"/>
        <w:adjustRightInd w:val="0"/>
        <w:ind w:left="568" w:hanging="284"/>
        <w:textAlignment w:val="baseline"/>
        <w:rPr>
          <w:rFonts w:eastAsia="Times New Roman"/>
          <w:lang w:eastAsia="en-GB"/>
        </w:rPr>
      </w:pPr>
      <w:r w:rsidRPr="00A57667">
        <w:rPr>
          <w:rFonts w:eastAsia="Times New Roman"/>
          <w:lang w:eastAsia="en-GB"/>
        </w:rPr>
        <w:t>-</w:t>
      </w:r>
      <w:r w:rsidRPr="00A57667">
        <w:rPr>
          <w:rFonts w:eastAsia="Times New Roman"/>
          <w:lang w:eastAsia="en-GB"/>
        </w:rPr>
        <w:tab/>
        <w:t>If requested by the UE from a TA where the S-NSSAI is not supported,</w:t>
      </w:r>
    </w:p>
    <w:p w14:paraId="7D8B5DE8" w14:textId="77777777" w:rsidR="00A57667" w:rsidRPr="00A57667" w:rsidRDefault="00A57667" w:rsidP="00A57667">
      <w:pPr>
        <w:overflowPunct w:val="0"/>
        <w:autoSpaceDE w:val="0"/>
        <w:autoSpaceDN w:val="0"/>
        <w:adjustRightInd w:val="0"/>
        <w:ind w:left="851" w:hanging="284"/>
        <w:textAlignment w:val="baseline"/>
        <w:rPr>
          <w:rFonts w:eastAsia="Times New Roman"/>
          <w:lang w:eastAsia="en-GB"/>
        </w:rPr>
      </w:pPr>
      <w:r w:rsidRPr="00A57667">
        <w:rPr>
          <w:rFonts w:eastAsia="Times New Roman"/>
          <w:lang w:eastAsia="en-GB"/>
        </w:rPr>
        <w:t>-</w:t>
      </w:r>
      <w:r w:rsidRPr="00A57667">
        <w:rPr>
          <w:rFonts w:eastAsia="Times New Roman"/>
          <w:lang w:eastAsia="en-GB"/>
        </w:rPr>
        <w:tab/>
        <w:t>the S-NSSAI is included either in the Partially Allowed NSSAI or the AMF rejects the S-NSSAI partially in the RA; or</w:t>
      </w:r>
    </w:p>
    <w:p w14:paraId="669E8C5C" w14:textId="77777777" w:rsidR="00A57667" w:rsidRPr="00A57667" w:rsidRDefault="00A57667" w:rsidP="00A57667">
      <w:pPr>
        <w:overflowPunct w:val="0"/>
        <w:autoSpaceDE w:val="0"/>
        <w:autoSpaceDN w:val="0"/>
        <w:adjustRightInd w:val="0"/>
        <w:ind w:left="851" w:hanging="284"/>
        <w:textAlignment w:val="baseline"/>
        <w:rPr>
          <w:rFonts w:eastAsia="Times New Roman"/>
          <w:lang w:eastAsia="en-GB"/>
        </w:rPr>
      </w:pPr>
      <w:r w:rsidRPr="00A57667">
        <w:rPr>
          <w:rFonts w:eastAsia="Times New Roman"/>
          <w:lang w:eastAsia="en-GB"/>
        </w:rPr>
        <w:t>-</w:t>
      </w:r>
      <w:r w:rsidRPr="00A57667">
        <w:rPr>
          <w:rFonts w:eastAsia="Times New Roman"/>
          <w:lang w:eastAsia="en-GB"/>
        </w:rPr>
        <w:tab/>
        <w:t>if the S-NSSAI is subject to NSAC for maximum number of UEs, then the AMF should send this S-NSSAI as rejected partially in the RA, in the Registration Accept message.</w:t>
      </w:r>
    </w:p>
    <w:p w14:paraId="6B7B81A8" w14:textId="77777777" w:rsidR="00A57667" w:rsidRPr="00A57667" w:rsidRDefault="00A57667" w:rsidP="00A57667">
      <w:pPr>
        <w:overflowPunct w:val="0"/>
        <w:autoSpaceDE w:val="0"/>
        <w:autoSpaceDN w:val="0"/>
        <w:adjustRightInd w:val="0"/>
        <w:ind w:left="851" w:hanging="284"/>
        <w:textAlignment w:val="baseline"/>
        <w:rPr>
          <w:rFonts w:eastAsia="Times New Roman"/>
          <w:lang w:eastAsia="en-GB"/>
        </w:rPr>
      </w:pPr>
      <w:r w:rsidRPr="00A57667">
        <w:rPr>
          <w:rFonts w:eastAsia="Times New Roman"/>
          <w:lang w:eastAsia="en-GB"/>
        </w:rPr>
        <w:t>-</w:t>
      </w:r>
      <w:r w:rsidRPr="00A57667">
        <w:rPr>
          <w:rFonts w:eastAsia="Times New Roman"/>
          <w:lang w:eastAsia="en-GB"/>
        </w:rP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7C29FADF" w14:textId="77777777" w:rsidR="00A57667" w:rsidRPr="00A57667" w:rsidRDefault="00A57667" w:rsidP="00A57667">
      <w:pPr>
        <w:keepLines/>
        <w:overflowPunct w:val="0"/>
        <w:autoSpaceDE w:val="0"/>
        <w:autoSpaceDN w:val="0"/>
        <w:adjustRightInd w:val="0"/>
        <w:ind w:left="1135" w:hanging="851"/>
        <w:textAlignment w:val="baseline"/>
        <w:rPr>
          <w:rFonts w:eastAsia="Times New Roman"/>
          <w:lang w:eastAsia="en-GB"/>
        </w:rPr>
      </w:pPr>
      <w:r w:rsidRPr="00A57667">
        <w:rPr>
          <w:rFonts w:eastAsia="Times New Roman"/>
          <w:lang w:eastAsia="en-GB"/>
        </w:rPr>
        <w:t>NOTE 1:</w:t>
      </w:r>
      <w:r w:rsidRPr="00A57667">
        <w:rPr>
          <w:rFonts w:eastAsia="Times New Roman"/>
          <w:lang w:eastAsia="en-GB"/>
        </w:rPr>
        <w:tab/>
        <w:t>In roaming case the NSSAA requirement is based on the mapped S-NSSAI of the HPLMN.</w:t>
      </w:r>
    </w:p>
    <w:p w14:paraId="718A2C21" w14:textId="77777777" w:rsidR="00A57667" w:rsidRPr="00A57667" w:rsidRDefault="00A57667" w:rsidP="00A57667">
      <w:pPr>
        <w:overflowPunct w:val="0"/>
        <w:autoSpaceDE w:val="0"/>
        <w:autoSpaceDN w:val="0"/>
        <w:adjustRightInd w:val="0"/>
        <w:ind w:left="851" w:hanging="284"/>
        <w:textAlignment w:val="baseline"/>
        <w:rPr>
          <w:rFonts w:eastAsia="Times New Roman"/>
          <w:lang w:eastAsia="en-GB"/>
        </w:rPr>
      </w:pPr>
      <w:r w:rsidRPr="00A57667">
        <w:rPr>
          <w:rFonts w:eastAsia="Times New Roman"/>
          <w:lang w:eastAsia="en-GB"/>
        </w:rPr>
        <w:t>-</w:t>
      </w:r>
      <w:r w:rsidRPr="00A57667">
        <w:rPr>
          <w:rFonts w:eastAsia="Times New Roman"/>
          <w:lang w:eastAsia="en-GB"/>
        </w:rPr>
        <w:tab/>
        <w:t>if the slice deregistration inactivity timer is configured for the S-NSSAI (see clause 5.15.15.3), then AMF should send this S-NSSAI as rejected partially in the RA.</w:t>
      </w:r>
    </w:p>
    <w:p w14:paraId="5CCBD636" w14:textId="77777777" w:rsidR="00A57667" w:rsidRPr="00A57667" w:rsidRDefault="00A57667" w:rsidP="00A57667">
      <w:pPr>
        <w:overflowPunct w:val="0"/>
        <w:autoSpaceDE w:val="0"/>
        <w:autoSpaceDN w:val="0"/>
        <w:adjustRightInd w:val="0"/>
        <w:ind w:left="568" w:hanging="284"/>
        <w:textAlignment w:val="baseline"/>
        <w:rPr>
          <w:rFonts w:eastAsia="Times New Roman"/>
          <w:lang w:eastAsia="en-GB"/>
        </w:rPr>
      </w:pPr>
      <w:r w:rsidRPr="00A57667">
        <w:rPr>
          <w:rFonts w:eastAsia="Times New Roman"/>
          <w:lang w:eastAsia="en-GB"/>
        </w:rPr>
        <w:t>-</w:t>
      </w:r>
      <w:r w:rsidRPr="00A57667">
        <w:rPr>
          <w:rFonts w:eastAsia="Times New Roman"/>
          <w:lang w:eastAsia="en-GB"/>
        </w:rPr>
        <w:tab/>
        <w:t>If requested by the UE from a TA where the S-NSSAI is supported,</w:t>
      </w:r>
    </w:p>
    <w:p w14:paraId="12E5C8EF" w14:textId="77777777" w:rsidR="00A57667" w:rsidRPr="00A57667" w:rsidRDefault="00A57667" w:rsidP="00A57667">
      <w:pPr>
        <w:overflowPunct w:val="0"/>
        <w:autoSpaceDE w:val="0"/>
        <w:autoSpaceDN w:val="0"/>
        <w:adjustRightInd w:val="0"/>
        <w:ind w:left="851" w:hanging="284"/>
        <w:textAlignment w:val="baseline"/>
        <w:rPr>
          <w:rFonts w:eastAsia="Times New Roman"/>
          <w:lang w:eastAsia="en-GB"/>
        </w:rPr>
      </w:pPr>
      <w:r w:rsidRPr="00A57667">
        <w:rPr>
          <w:rFonts w:eastAsia="Times New Roman"/>
          <w:lang w:eastAsia="en-GB"/>
        </w:rPr>
        <w:t>-</w:t>
      </w:r>
      <w:r w:rsidRPr="00A57667">
        <w:rPr>
          <w:rFonts w:eastAsia="Times New Roman"/>
          <w:lang w:eastAsia="en-GB"/>
        </w:rPr>
        <w:tab/>
        <w:t>the S-NSSAI is included in the Partially Allowed NSSAI; or</w:t>
      </w:r>
    </w:p>
    <w:p w14:paraId="145A4135" w14:textId="77777777" w:rsidR="00A57667" w:rsidRPr="00A57667" w:rsidRDefault="00A57667" w:rsidP="00A57667">
      <w:pPr>
        <w:overflowPunct w:val="0"/>
        <w:autoSpaceDE w:val="0"/>
        <w:autoSpaceDN w:val="0"/>
        <w:adjustRightInd w:val="0"/>
        <w:ind w:left="851" w:hanging="284"/>
        <w:textAlignment w:val="baseline"/>
        <w:rPr>
          <w:rFonts w:eastAsia="Times New Roman"/>
          <w:lang w:eastAsia="en-GB"/>
        </w:rPr>
      </w:pPr>
      <w:r w:rsidRPr="00A57667">
        <w:rPr>
          <w:rFonts w:eastAsia="Times New Roman"/>
          <w:lang w:eastAsia="en-GB"/>
        </w:rPr>
        <w:t>-</w:t>
      </w:r>
      <w:r w:rsidRPr="00A57667">
        <w:rPr>
          <w:rFonts w:eastAsia="Times New Roman"/>
          <w:lang w:eastAsia="en-GB"/>
        </w:rPr>
        <w:tab/>
        <w:t>if the S-NSSAI is subjected to NSAC for maximum number of UEs, then the AMF should restrict the RA so that the S-NSSAI is supported in all the TAs of the RA and includes the S-NSSAI in the Allowed NSSAI.</w:t>
      </w:r>
    </w:p>
    <w:p w14:paraId="65845390" w14:textId="77777777" w:rsidR="00A57667" w:rsidRPr="00A57667" w:rsidRDefault="00A57667" w:rsidP="00A57667">
      <w:pPr>
        <w:overflowPunct w:val="0"/>
        <w:autoSpaceDE w:val="0"/>
        <w:autoSpaceDN w:val="0"/>
        <w:adjustRightInd w:val="0"/>
        <w:ind w:left="851" w:hanging="284"/>
        <w:textAlignment w:val="baseline"/>
        <w:rPr>
          <w:rFonts w:eastAsia="Times New Roman"/>
          <w:lang w:eastAsia="en-GB"/>
        </w:rPr>
      </w:pPr>
      <w:r w:rsidRPr="00A57667">
        <w:rPr>
          <w:rFonts w:eastAsia="Times New Roman"/>
          <w:lang w:eastAsia="en-GB"/>
        </w:rPr>
        <w:t>-</w:t>
      </w:r>
      <w:r w:rsidRPr="00A57667">
        <w:rPr>
          <w:rFonts w:eastAsia="Times New Roman"/>
          <w:lang w:eastAsia="en-GB"/>
        </w:rP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208695D4" w14:textId="77777777" w:rsidR="00A57667" w:rsidRPr="00A57667" w:rsidRDefault="00A57667" w:rsidP="00A57667">
      <w:pPr>
        <w:keepLines/>
        <w:overflowPunct w:val="0"/>
        <w:autoSpaceDE w:val="0"/>
        <w:autoSpaceDN w:val="0"/>
        <w:adjustRightInd w:val="0"/>
        <w:ind w:left="1135" w:hanging="851"/>
        <w:textAlignment w:val="baseline"/>
        <w:rPr>
          <w:rFonts w:eastAsia="Times New Roman"/>
          <w:lang w:eastAsia="en-GB"/>
        </w:rPr>
      </w:pPr>
      <w:r w:rsidRPr="00A57667">
        <w:rPr>
          <w:rFonts w:eastAsia="Times New Roman"/>
          <w:lang w:eastAsia="en-GB"/>
        </w:rPr>
        <w:t>NOTE 2:</w:t>
      </w:r>
      <w:r w:rsidRPr="00A57667">
        <w:rPr>
          <w:rFonts w:eastAsia="Times New Roman"/>
          <w:lang w:eastAsia="en-GB"/>
        </w:rPr>
        <w:tab/>
        <w:t>In roaming case the NSSAA requirement is based on the mapped S-NSSAI of the HPLMN.</w:t>
      </w:r>
    </w:p>
    <w:p w14:paraId="662EA9AD" w14:textId="77777777" w:rsidR="00A57667" w:rsidRPr="00A57667" w:rsidRDefault="00A57667" w:rsidP="00A57667">
      <w:pPr>
        <w:overflowPunct w:val="0"/>
        <w:autoSpaceDE w:val="0"/>
        <w:autoSpaceDN w:val="0"/>
        <w:adjustRightInd w:val="0"/>
        <w:ind w:left="851" w:hanging="284"/>
        <w:textAlignment w:val="baseline"/>
        <w:rPr>
          <w:rFonts w:eastAsia="Times New Roman"/>
          <w:lang w:eastAsia="en-GB"/>
        </w:rPr>
      </w:pPr>
      <w:r w:rsidRPr="00A57667">
        <w:rPr>
          <w:rFonts w:eastAsia="Times New Roman"/>
          <w:lang w:eastAsia="en-GB"/>
        </w:rPr>
        <w:t>-</w:t>
      </w:r>
      <w:r w:rsidRPr="00A57667">
        <w:rPr>
          <w:rFonts w:eastAsia="Times New Roman"/>
          <w:lang w:eastAsia="en-GB"/>
        </w:rPr>
        <w:tab/>
        <w:t>if the S-NSSAI is included in neither the Partially Allowed NSSAI nor the Allowed NSSAI, the AMF may reject the S-NSSAI as described in clause 5.15.4.1.1.</w:t>
      </w:r>
    </w:p>
    <w:p w14:paraId="27302C83" w14:textId="77777777" w:rsidR="00A57667" w:rsidRPr="00A57667" w:rsidRDefault="00A57667" w:rsidP="00A57667">
      <w:pPr>
        <w:overflowPunct w:val="0"/>
        <w:autoSpaceDE w:val="0"/>
        <w:autoSpaceDN w:val="0"/>
        <w:adjustRightInd w:val="0"/>
        <w:textAlignment w:val="baseline"/>
        <w:rPr>
          <w:rFonts w:eastAsia="Times New Roman"/>
          <w:lang w:eastAsia="en-GB"/>
        </w:rPr>
      </w:pPr>
      <w:r w:rsidRPr="00A57667">
        <w:rPr>
          <w:rFonts w:eastAsia="Times New Roman"/>
          <w:lang w:eastAsia="en-GB"/>
        </w:rP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7E286F2F" w14:textId="77777777" w:rsidR="00A57667" w:rsidRPr="00A57667" w:rsidRDefault="00A57667" w:rsidP="00A57667">
      <w:pPr>
        <w:overflowPunct w:val="0"/>
        <w:autoSpaceDE w:val="0"/>
        <w:autoSpaceDN w:val="0"/>
        <w:adjustRightInd w:val="0"/>
        <w:textAlignment w:val="baseline"/>
        <w:rPr>
          <w:rFonts w:eastAsia="Times New Roman"/>
          <w:lang w:eastAsia="en-GB"/>
        </w:rPr>
      </w:pPr>
      <w:r w:rsidRPr="00A57667">
        <w:rPr>
          <w:rFonts w:eastAsia="Times New Roman"/>
          <w:lang w:eastAsia="en-GB"/>
        </w:rPr>
        <w:t xml:space="preserve">If the UE supports Partial Network Slice support in a Registration Area, the AMF may create a Registration Area for the UE considering the support of the S-NSSAIs of the Requested NSSAI in the current TA and in the neighbouring TAs </w:t>
      </w:r>
      <w:r w:rsidRPr="00A57667">
        <w:rPr>
          <w:rFonts w:eastAsia="Times New Roman"/>
          <w:lang w:eastAsia="en-GB"/>
        </w:rPr>
        <w:lastRenderedPageBreak/>
        <w:t>and provides to the UE in the Registration Accept message or in the UE Configuration Update Command message the Partially Allowed NSSAI or the S-NSSAIs rejected partially in the RA as follows:</w:t>
      </w:r>
    </w:p>
    <w:p w14:paraId="703E56DB" w14:textId="77777777" w:rsidR="00A57667" w:rsidRPr="00A57667" w:rsidRDefault="00A57667" w:rsidP="00A57667">
      <w:pPr>
        <w:overflowPunct w:val="0"/>
        <w:autoSpaceDE w:val="0"/>
        <w:autoSpaceDN w:val="0"/>
        <w:adjustRightInd w:val="0"/>
        <w:ind w:left="568" w:hanging="284"/>
        <w:textAlignment w:val="baseline"/>
        <w:rPr>
          <w:rFonts w:eastAsia="Times New Roman"/>
          <w:lang w:eastAsia="en-GB"/>
        </w:rPr>
      </w:pPr>
      <w:r w:rsidRPr="00A57667">
        <w:rPr>
          <w:rFonts w:eastAsia="Times New Roman"/>
          <w:lang w:eastAsia="en-GB"/>
        </w:rPr>
        <w:t>-</w:t>
      </w:r>
      <w:r w:rsidRPr="00A57667">
        <w:rPr>
          <w:rFonts w:eastAsia="Times New Roman"/>
          <w:lang w:eastAsia="en-GB"/>
        </w:rP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22970845" w14:textId="77777777" w:rsidR="00A57667" w:rsidRPr="00A57667" w:rsidRDefault="00A57667" w:rsidP="00A57667">
      <w:pPr>
        <w:overflowPunct w:val="0"/>
        <w:autoSpaceDE w:val="0"/>
        <w:autoSpaceDN w:val="0"/>
        <w:adjustRightInd w:val="0"/>
        <w:ind w:left="568" w:hanging="284"/>
        <w:textAlignment w:val="baseline"/>
        <w:rPr>
          <w:rFonts w:eastAsia="Times New Roman"/>
          <w:lang w:eastAsia="en-GB"/>
        </w:rPr>
      </w:pPr>
      <w:r w:rsidRPr="00A57667">
        <w:rPr>
          <w:rFonts w:eastAsia="Times New Roman"/>
          <w:lang w:eastAsia="en-GB"/>
        </w:rPr>
        <w:t>-</w:t>
      </w:r>
      <w:r w:rsidRPr="00A57667">
        <w:rPr>
          <w:rFonts w:eastAsia="Times New Roman"/>
          <w:lang w:eastAsia="en-GB"/>
        </w:rPr>
        <w:tab/>
        <w:t>Alternatively, the AMF may reject the S-NSSAI(s) with reject cause indicating "partially in the RA". For each S-NSSAI of the S-NSSAIs rejected partially in the RA the AMF provides a list of TAs for which the S-NSSAI is supported or not supported.</w:t>
      </w:r>
    </w:p>
    <w:p w14:paraId="17250A86" w14:textId="77777777" w:rsidR="00A57667" w:rsidRPr="00A57667" w:rsidRDefault="00A57667" w:rsidP="00A57667">
      <w:pPr>
        <w:keepLines/>
        <w:overflowPunct w:val="0"/>
        <w:autoSpaceDE w:val="0"/>
        <w:autoSpaceDN w:val="0"/>
        <w:adjustRightInd w:val="0"/>
        <w:ind w:left="1135" w:hanging="851"/>
        <w:textAlignment w:val="baseline"/>
        <w:rPr>
          <w:rFonts w:eastAsia="Times New Roman"/>
          <w:lang w:eastAsia="en-GB"/>
        </w:rPr>
      </w:pPr>
      <w:r w:rsidRPr="00A57667">
        <w:rPr>
          <w:rFonts w:eastAsia="Times New Roman"/>
          <w:lang w:eastAsia="en-GB"/>
        </w:rPr>
        <w:t>NOTE 3:</w:t>
      </w:r>
      <w:r w:rsidRPr="00A57667">
        <w:rPr>
          <w:rFonts w:eastAsia="Times New Roman"/>
          <w:lang w:eastAsia="en-GB"/>
        </w:rPr>
        <w:tab/>
        <w:t>If the UE requests an S-NSSAI in a cell of a TA where the NS-</w:t>
      </w:r>
      <w:proofErr w:type="spellStart"/>
      <w:r w:rsidRPr="00A57667">
        <w:rPr>
          <w:rFonts w:eastAsia="Times New Roman"/>
          <w:lang w:eastAsia="en-GB"/>
        </w:rPr>
        <w:t>AoS</w:t>
      </w:r>
      <w:proofErr w:type="spellEnd"/>
      <w:r w:rsidRPr="00A57667">
        <w:rPr>
          <w:rFonts w:eastAsia="Times New Roman"/>
          <w:lang w:eastAsia="en-GB"/>
        </w:rPr>
        <w:t xml:space="preserve"> of the S-NSSAI does not match deployed Tracking Areas (see clause 5.15.18), the AMF includes the S-NSSAI in the Allowed NSSAI or Partially Allowed NSSAI.</w:t>
      </w:r>
    </w:p>
    <w:p w14:paraId="031166CA" w14:textId="77777777" w:rsidR="00A57667" w:rsidRPr="00A57667" w:rsidRDefault="00A57667" w:rsidP="00A57667">
      <w:pPr>
        <w:overflowPunct w:val="0"/>
        <w:autoSpaceDE w:val="0"/>
        <w:autoSpaceDN w:val="0"/>
        <w:adjustRightInd w:val="0"/>
        <w:textAlignment w:val="baseline"/>
        <w:rPr>
          <w:rFonts w:eastAsia="Times New Roman"/>
          <w:lang w:eastAsia="en-GB"/>
        </w:rPr>
      </w:pPr>
      <w:r w:rsidRPr="00A57667">
        <w:rPr>
          <w:rFonts w:eastAsia="Times New Roman"/>
          <w:lang w:eastAsia="en-GB"/>
        </w:rPr>
        <w:t>When the UE stores Partially Allowed NSSAI the following applies:</w:t>
      </w:r>
    </w:p>
    <w:p w14:paraId="4DA0F806" w14:textId="77777777" w:rsidR="00A57667" w:rsidRPr="00A57667" w:rsidRDefault="00A57667" w:rsidP="00A57667">
      <w:pPr>
        <w:overflowPunct w:val="0"/>
        <w:autoSpaceDE w:val="0"/>
        <w:autoSpaceDN w:val="0"/>
        <w:adjustRightInd w:val="0"/>
        <w:ind w:left="568" w:hanging="284"/>
        <w:textAlignment w:val="baseline"/>
        <w:rPr>
          <w:rFonts w:eastAsia="Times New Roman"/>
          <w:lang w:eastAsia="en-GB"/>
        </w:rPr>
      </w:pPr>
      <w:r w:rsidRPr="00A57667">
        <w:rPr>
          <w:rFonts w:eastAsia="Times New Roman"/>
          <w:lang w:eastAsia="en-GB"/>
        </w:rPr>
        <w:t>-</w:t>
      </w:r>
      <w:r w:rsidRPr="00A57667">
        <w:rPr>
          <w:rFonts w:eastAsia="Times New Roman"/>
          <w:lang w:eastAsia="en-GB"/>
        </w:rPr>
        <w:tab/>
        <w:t>the UE is considered registered with an S-NSSAI of the Partially Allowed NSSAI in the whole Registration area. The UE does not trigger registration when moving between the TAs of support and non-support for the S-NSSAI within the RA.</w:t>
      </w:r>
    </w:p>
    <w:p w14:paraId="3357D134" w14:textId="77777777" w:rsidR="00A57667" w:rsidRPr="00A57667" w:rsidRDefault="00A57667" w:rsidP="00A57667">
      <w:pPr>
        <w:overflowPunct w:val="0"/>
        <w:autoSpaceDE w:val="0"/>
        <w:autoSpaceDN w:val="0"/>
        <w:adjustRightInd w:val="0"/>
        <w:ind w:left="568" w:hanging="284"/>
        <w:textAlignment w:val="baseline"/>
        <w:rPr>
          <w:rFonts w:eastAsia="Times New Roman"/>
          <w:lang w:eastAsia="en-GB"/>
        </w:rPr>
      </w:pPr>
      <w:r w:rsidRPr="00A57667">
        <w:rPr>
          <w:rFonts w:eastAsia="Times New Roman"/>
          <w:lang w:eastAsia="en-GB"/>
        </w:rPr>
        <w:t>-</w:t>
      </w:r>
      <w:r w:rsidRPr="00A57667">
        <w:rPr>
          <w:rFonts w:eastAsia="Times New Roman"/>
          <w:lang w:eastAsia="en-GB"/>
        </w:rPr>
        <w:tab/>
        <w:t>The UE is allowed to initiate PDU Session establishment for the S-NSSAI only when the UE is in a TA where the S-NSSAI is supported.</w:t>
      </w:r>
    </w:p>
    <w:p w14:paraId="4B018C42" w14:textId="5A8195A4" w:rsidR="00A57667" w:rsidRPr="00A57667" w:rsidRDefault="00A57667" w:rsidP="00A57667">
      <w:pPr>
        <w:overflowPunct w:val="0"/>
        <w:autoSpaceDE w:val="0"/>
        <w:autoSpaceDN w:val="0"/>
        <w:adjustRightInd w:val="0"/>
        <w:ind w:left="568" w:hanging="284"/>
        <w:textAlignment w:val="baseline"/>
        <w:rPr>
          <w:rFonts w:eastAsia="Times New Roman"/>
          <w:lang w:eastAsia="en-GB"/>
        </w:rPr>
      </w:pPr>
      <w:r w:rsidRPr="00A57667">
        <w:rPr>
          <w:rFonts w:eastAsia="Times New Roman"/>
          <w:lang w:eastAsia="en-GB"/>
        </w:rPr>
        <w:t>-</w:t>
      </w:r>
      <w:r w:rsidRPr="00A57667">
        <w:rPr>
          <w:rFonts w:eastAsia="Times New Roman"/>
          <w:lang w:eastAsia="en-GB"/>
        </w:rPr>
        <w:tab/>
        <w:t xml:space="preserve">When the UE has already established a PDU Session with an S-NSSAI part of the Partially Allowed NSSAI, the UE is allowed to activate the User Plane </w:t>
      </w:r>
      <w:del w:id="29" w:author="Lenovo_gv" w:date="2023-08-02T16:47:00Z">
        <w:r w:rsidRPr="00A57667" w:rsidDel="005D6BB2">
          <w:rPr>
            <w:rFonts w:eastAsia="Times New Roman"/>
            <w:lang w:eastAsia="en-GB"/>
          </w:rPr>
          <w:delText>R</w:delText>
        </w:r>
      </w:del>
      <w:ins w:id="30" w:author="Lenovo_gv" w:date="2023-08-02T16:47:00Z">
        <w:r w:rsidR="005D6BB2">
          <w:rPr>
            <w:rFonts w:eastAsia="Times New Roman"/>
            <w:lang w:eastAsia="en-GB"/>
          </w:rPr>
          <w:t>r</w:t>
        </w:r>
      </w:ins>
      <w:r w:rsidRPr="00A57667">
        <w:rPr>
          <w:rFonts w:eastAsia="Times New Roman"/>
          <w:lang w:eastAsia="en-GB"/>
        </w:rPr>
        <w:t>esources of the PDU Session only when the UE is in a TA part of the list of TAs associated with each S-NSSAI.</w:t>
      </w:r>
    </w:p>
    <w:p w14:paraId="156EAE0D" w14:textId="32F35BD0" w:rsidR="00A57667" w:rsidRPr="00A57667" w:rsidRDefault="00A57667" w:rsidP="00A57667">
      <w:pPr>
        <w:overflowPunct w:val="0"/>
        <w:autoSpaceDE w:val="0"/>
        <w:autoSpaceDN w:val="0"/>
        <w:adjustRightInd w:val="0"/>
        <w:ind w:left="568" w:hanging="284"/>
        <w:textAlignment w:val="baseline"/>
        <w:rPr>
          <w:rFonts w:eastAsia="Times New Roman"/>
          <w:lang w:eastAsia="en-GB"/>
        </w:rPr>
      </w:pPr>
      <w:r w:rsidRPr="00A57667">
        <w:rPr>
          <w:rFonts w:eastAsia="Times New Roman"/>
          <w:lang w:eastAsia="en-GB"/>
        </w:rPr>
        <w:t>-</w:t>
      </w:r>
      <w:r w:rsidRPr="00A57667">
        <w:rPr>
          <w:rFonts w:eastAsia="Times New Roman"/>
          <w:lang w:eastAsia="en-GB"/>
        </w:rPr>
        <w:tab/>
        <w:t xml:space="preserve">When the User Plane </w:t>
      </w:r>
      <w:del w:id="31" w:author="Lenovo_gv" w:date="2023-08-02T16:47:00Z">
        <w:r w:rsidRPr="00A57667" w:rsidDel="005D6BB2">
          <w:rPr>
            <w:rFonts w:eastAsia="Times New Roman"/>
            <w:lang w:eastAsia="en-GB"/>
          </w:rPr>
          <w:delText>R</w:delText>
        </w:r>
      </w:del>
      <w:ins w:id="32" w:author="Lenovo_gv" w:date="2023-08-02T16:47:00Z">
        <w:r w:rsidR="005D6BB2">
          <w:rPr>
            <w:rFonts w:eastAsia="Times New Roman"/>
            <w:lang w:eastAsia="en-GB"/>
          </w:rPr>
          <w:t>r</w:t>
        </w:r>
      </w:ins>
      <w:r w:rsidRPr="00A57667">
        <w:rPr>
          <w:rFonts w:eastAsia="Times New Roman"/>
          <w:lang w:eastAsia="en-GB"/>
        </w:rPr>
        <w:t xml:space="preserve">esources are activated for a PDU Session of an S-NSSAI part of the Partially Allowed NSSAI and the UE moves to a TA which is not part of the list of TAs associated with the S-NSSAI, the User Plane </w:t>
      </w:r>
      <w:del w:id="33" w:author="Lenovo_gv" w:date="2023-08-02T16:47:00Z">
        <w:r w:rsidRPr="00A57667" w:rsidDel="005D6BB2">
          <w:rPr>
            <w:rFonts w:eastAsia="Times New Roman"/>
            <w:lang w:eastAsia="en-GB"/>
          </w:rPr>
          <w:delText>R</w:delText>
        </w:r>
      </w:del>
      <w:ins w:id="34" w:author="Lenovo_gv" w:date="2023-08-02T16:47:00Z">
        <w:r w:rsidR="005D6BB2">
          <w:rPr>
            <w:rFonts w:eastAsia="Times New Roman"/>
            <w:lang w:eastAsia="en-GB"/>
          </w:rPr>
          <w:t>r</w:t>
        </w:r>
      </w:ins>
      <w:r w:rsidRPr="00A57667">
        <w:rPr>
          <w:rFonts w:eastAsia="Times New Roman"/>
          <w:lang w:eastAsia="en-GB"/>
        </w:rPr>
        <w:t xml:space="preserve">esources for the PDU Session shall be deactivated, but the PDU Session context in UE and SMF is not released. The User Plane </w:t>
      </w:r>
      <w:del w:id="35" w:author="Lenovo_gv" w:date="2023-08-02T16:47:00Z">
        <w:r w:rsidRPr="00A57667" w:rsidDel="005D6BB2">
          <w:rPr>
            <w:rFonts w:eastAsia="Times New Roman"/>
            <w:lang w:eastAsia="en-GB"/>
          </w:rPr>
          <w:delText>R</w:delText>
        </w:r>
      </w:del>
      <w:ins w:id="36" w:author="Lenovo_gv" w:date="2023-08-02T16:47:00Z">
        <w:r w:rsidR="005D6BB2">
          <w:rPr>
            <w:rFonts w:eastAsia="Times New Roman"/>
            <w:lang w:eastAsia="en-GB"/>
          </w:rPr>
          <w:t>r</w:t>
        </w:r>
      </w:ins>
      <w:r w:rsidRPr="00A57667">
        <w:rPr>
          <w:rFonts w:eastAsia="Times New Roman"/>
          <w:lang w:eastAsia="en-GB"/>
        </w:rPr>
        <w:t xml:space="preserve">esources for the PDU Session shall not be activated </w:t>
      </w:r>
      <w:proofErr w:type="gramStart"/>
      <w:r w:rsidRPr="00A57667">
        <w:rPr>
          <w:rFonts w:eastAsia="Times New Roman"/>
          <w:lang w:eastAsia="en-GB"/>
        </w:rPr>
        <w:t>as long as</w:t>
      </w:r>
      <w:proofErr w:type="gramEnd"/>
      <w:r w:rsidRPr="00A57667">
        <w:rPr>
          <w:rFonts w:eastAsia="Times New Roman"/>
          <w:lang w:eastAsia="en-GB"/>
        </w:rPr>
        <w:t xml:space="preserve"> the UE is located in a TA which is not part of the list of TAs associated with the S-NSSAI of the Partially Allowed NSSAI. The UE and SMF shall not exchange user data as payload of a NAS message in both uplink and downlink directions.</w:t>
      </w:r>
    </w:p>
    <w:p w14:paraId="0389AE02" w14:textId="4FE01883" w:rsidR="000C7849" w:rsidRDefault="000C7849" w:rsidP="00A57667">
      <w:pPr>
        <w:overflowPunct w:val="0"/>
        <w:autoSpaceDE w:val="0"/>
        <w:autoSpaceDN w:val="0"/>
        <w:adjustRightInd w:val="0"/>
        <w:textAlignment w:val="baseline"/>
        <w:rPr>
          <w:ins w:id="37" w:author="Lenovo_gv" w:date="2023-08-02T16:15:00Z"/>
          <w:rFonts w:eastAsia="Times New Roman"/>
          <w:lang w:eastAsia="en-GB"/>
        </w:rPr>
      </w:pPr>
      <w:bookmarkStart w:id="38" w:name="_Hlk141886982"/>
      <w:ins w:id="39" w:author="Lenovo_gv" w:date="2023-08-02T16:15:00Z">
        <w:r>
          <w:rPr>
            <w:rFonts w:eastAsia="Times New Roman"/>
            <w:lang w:eastAsia="en-GB"/>
          </w:rPr>
          <w:t xml:space="preserve">For an already </w:t>
        </w:r>
        <w:r w:rsidRPr="00A57667">
          <w:rPr>
            <w:rFonts w:eastAsia="Times New Roman"/>
            <w:lang w:eastAsia="en-GB"/>
          </w:rPr>
          <w:t>established PDU Session with an S-NSSAI part of the Partially Allowed NSSAI</w:t>
        </w:r>
      </w:ins>
      <w:ins w:id="40" w:author="Lenovo_gv" w:date="2023-08-02T16:16:00Z">
        <w:r>
          <w:rPr>
            <w:rFonts w:eastAsia="Times New Roman"/>
            <w:lang w:eastAsia="en-GB"/>
          </w:rPr>
          <w:t>, the UE and the network (</w:t>
        </w:r>
        <w:proofErr w:type="gramStart"/>
        <w:r>
          <w:rPr>
            <w:rFonts w:eastAsia="Times New Roman"/>
            <w:lang w:eastAsia="en-GB"/>
          </w:rPr>
          <w:t>e.g.</w:t>
        </w:r>
        <w:proofErr w:type="gramEnd"/>
        <w:r>
          <w:rPr>
            <w:rFonts w:eastAsia="Times New Roman"/>
            <w:lang w:eastAsia="en-GB"/>
          </w:rPr>
          <w:t xml:space="preserve"> SMF) </w:t>
        </w:r>
        <w:r w:rsidRPr="000C7849">
          <w:rPr>
            <w:rFonts w:eastAsia="Times New Roman"/>
            <w:lang w:eastAsia="en-GB"/>
          </w:rPr>
          <w:t>may initiate a</w:t>
        </w:r>
        <w:r>
          <w:rPr>
            <w:rFonts w:eastAsia="Times New Roman"/>
            <w:lang w:eastAsia="en-GB"/>
          </w:rPr>
          <w:t xml:space="preserve"> PDU Session </w:t>
        </w:r>
        <w:r w:rsidRPr="000C7849">
          <w:rPr>
            <w:rFonts w:eastAsia="Times New Roman"/>
            <w:lang w:eastAsia="en-GB"/>
          </w:rPr>
          <w:t>modif</w:t>
        </w:r>
        <w:r>
          <w:rPr>
            <w:rFonts w:eastAsia="Times New Roman"/>
            <w:lang w:eastAsia="en-GB"/>
          </w:rPr>
          <w:t xml:space="preserve">ication </w:t>
        </w:r>
        <w:r w:rsidRPr="000C7849">
          <w:rPr>
            <w:rFonts w:eastAsia="Times New Roman"/>
            <w:lang w:eastAsia="en-GB"/>
          </w:rPr>
          <w:t xml:space="preserve">or release </w:t>
        </w:r>
        <w:r>
          <w:rPr>
            <w:rFonts w:eastAsia="Times New Roman"/>
            <w:lang w:eastAsia="en-GB"/>
          </w:rPr>
          <w:t>procedure for the PDU Session</w:t>
        </w:r>
      </w:ins>
      <w:ins w:id="41" w:author="Lenovo_gv" w:date="2023-08-02T16:40:00Z">
        <w:r w:rsidR="008D7830">
          <w:rPr>
            <w:rFonts w:eastAsia="Times New Roman"/>
            <w:lang w:eastAsia="en-GB"/>
          </w:rPr>
          <w:t xml:space="preserve"> even when the UE is outside the area where the S-NSSAI is supported</w:t>
        </w:r>
      </w:ins>
      <w:ins w:id="42" w:author="Lenovo_gv" w:date="2023-08-02T16:16:00Z">
        <w:r>
          <w:rPr>
            <w:rFonts w:eastAsia="Times New Roman"/>
            <w:lang w:eastAsia="en-GB"/>
          </w:rPr>
          <w:t xml:space="preserve">. </w:t>
        </w:r>
      </w:ins>
      <w:ins w:id="43" w:author="Lenovo_gv" w:date="2023-08-02T16:17:00Z">
        <w:r>
          <w:rPr>
            <w:rFonts w:eastAsia="Times New Roman"/>
            <w:lang w:eastAsia="en-GB"/>
          </w:rPr>
          <w:t>For UE initiated P</w:t>
        </w:r>
      </w:ins>
      <w:ins w:id="44" w:author="Lenovo_gv" w:date="2023-08-09T18:27:00Z">
        <w:r w:rsidR="00DF0ED3">
          <w:rPr>
            <w:rFonts w:eastAsia="Times New Roman"/>
            <w:lang w:eastAsia="en-GB"/>
          </w:rPr>
          <w:t>D</w:t>
        </w:r>
      </w:ins>
      <w:ins w:id="45" w:author="Lenovo_gv" w:date="2023-08-02T16:17:00Z">
        <w:r>
          <w:rPr>
            <w:rFonts w:eastAsia="Times New Roman"/>
            <w:lang w:eastAsia="en-GB"/>
          </w:rPr>
          <w:t>U Session modification or release procedure</w:t>
        </w:r>
      </w:ins>
      <w:ins w:id="46" w:author="Lenovo_gv" w:date="2023-08-02T16:41:00Z">
        <w:r w:rsidR="008D7830">
          <w:rPr>
            <w:rFonts w:eastAsia="Times New Roman"/>
            <w:lang w:eastAsia="en-GB"/>
          </w:rPr>
          <w:t xml:space="preserve">, </w:t>
        </w:r>
      </w:ins>
      <w:ins w:id="47" w:author="Lenovo_gv" w:date="2023-08-02T16:17:00Z">
        <w:r>
          <w:rPr>
            <w:rFonts w:eastAsia="Times New Roman"/>
            <w:lang w:eastAsia="en-GB"/>
          </w:rPr>
          <w:t xml:space="preserve">the AMF </w:t>
        </w:r>
      </w:ins>
      <w:ins w:id="48" w:author="Lenovo_gv" w:date="2023-08-02T16:18:00Z">
        <w:r>
          <w:rPr>
            <w:rFonts w:eastAsia="Times New Roman"/>
            <w:lang w:eastAsia="en-GB"/>
          </w:rPr>
          <w:t xml:space="preserve">determines that the UE is outside the </w:t>
        </w:r>
      </w:ins>
      <w:ins w:id="49" w:author="Lenovo_gv" w:date="2023-08-02T16:19:00Z">
        <w:r>
          <w:rPr>
            <w:rFonts w:eastAsia="Times New Roman"/>
            <w:lang w:eastAsia="en-GB"/>
          </w:rPr>
          <w:t>area of S-NSSAI support</w:t>
        </w:r>
      </w:ins>
      <w:ins w:id="50" w:author="Lenovo_gv" w:date="2023-08-02T16:41:00Z">
        <w:r w:rsidR="008D7830">
          <w:rPr>
            <w:rFonts w:eastAsia="Times New Roman"/>
            <w:lang w:eastAsia="en-GB"/>
          </w:rPr>
          <w:t xml:space="preserve"> and</w:t>
        </w:r>
      </w:ins>
      <w:ins w:id="51" w:author="Lenovo_gv" w:date="2023-08-02T16:19:00Z">
        <w:r>
          <w:rPr>
            <w:rFonts w:eastAsia="Times New Roman"/>
            <w:lang w:eastAsia="en-GB"/>
          </w:rPr>
          <w:t xml:space="preserve"> </w:t>
        </w:r>
      </w:ins>
      <w:ins w:id="52" w:author="Lenovo_gv" w:date="2023-08-02T16:41:00Z">
        <w:r w:rsidR="008D7830">
          <w:rPr>
            <w:rFonts w:eastAsia="Times New Roman"/>
            <w:lang w:eastAsia="en-GB"/>
          </w:rPr>
          <w:t>f</w:t>
        </w:r>
      </w:ins>
      <w:ins w:id="53" w:author="Lenovo_gv" w:date="2023-08-02T16:19:00Z">
        <w:r>
          <w:rPr>
            <w:rFonts w:eastAsia="Times New Roman"/>
            <w:lang w:eastAsia="en-GB"/>
          </w:rPr>
          <w:t>orwards</w:t>
        </w:r>
      </w:ins>
      <w:ins w:id="54" w:author="Lenovo_gv" w:date="2023-08-02T16:18:00Z">
        <w:r>
          <w:rPr>
            <w:rFonts w:eastAsia="Times New Roman"/>
            <w:lang w:eastAsia="en-GB"/>
          </w:rPr>
          <w:t xml:space="preserve"> the NAS SM message </w:t>
        </w:r>
      </w:ins>
      <w:ins w:id="55" w:author="Lenovo_gv" w:date="2023-08-02T16:19:00Z">
        <w:r>
          <w:rPr>
            <w:rFonts w:eastAsia="Times New Roman"/>
            <w:lang w:eastAsia="en-GB"/>
          </w:rPr>
          <w:t xml:space="preserve">to the SMF with an indication </w:t>
        </w:r>
      </w:ins>
      <w:ins w:id="56" w:author="Lenovo_gv" w:date="2023-08-02T16:20:00Z">
        <w:r w:rsidR="00AA7571">
          <w:rPr>
            <w:rFonts w:eastAsia="Times New Roman"/>
            <w:lang w:eastAsia="en-GB"/>
          </w:rPr>
          <w:t xml:space="preserve">that the </w:t>
        </w:r>
        <w:r w:rsidR="00AA7571" w:rsidRPr="00AA7571">
          <w:rPr>
            <w:rFonts w:eastAsia="Times New Roman"/>
            <w:lang w:eastAsia="en-GB"/>
          </w:rPr>
          <w:t>S-NSSAI not supported in the current UE location</w:t>
        </w:r>
        <w:r w:rsidR="00AA7571">
          <w:rPr>
            <w:rFonts w:eastAsia="Times New Roman"/>
            <w:lang w:eastAsia="en-GB"/>
          </w:rPr>
          <w:t xml:space="preserve">. </w:t>
        </w:r>
      </w:ins>
      <w:ins w:id="57" w:author="Lenovo_gv" w:date="2023-08-02T16:21:00Z">
        <w:r w:rsidR="00AA7571">
          <w:rPr>
            <w:rFonts w:eastAsia="Times New Roman"/>
            <w:lang w:eastAsia="en-GB"/>
          </w:rPr>
          <w:t>The SMF processes the NAS</w:t>
        </w:r>
      </w:ins>
      <w:ins w:id="58" w:author="Lenovo_gv" w:date="2023-08-02T16:22:00Z">
        <w:r w:rsidR="00AA7571">
          <w:rPr>
            <w:rFonts w:eastAsia="Times New Roman"/>
            <w:lang w:eastAsia="en-GB"/>
          </w:rPr>
          <w:t xml:space="preserve"> </w:t>
        </w:r>
      </w:ins>
      <w:ins w:id="59" w:author="Lenovo_gv" w:date="2023-08-02T16:21:00Z">
        <w:r w:rsidR="00AA7571">
          <w:rPr>
            <w:rFonts w:eastAsia="Times New Roman"/>
            <w:lang w:eastAsia="en-GB"/>
          </w:rPr>
          <w:t xml:space="preserve">SM message </w:t>
        </w:r>
      </w:ins>
      <w:ins w:id="60" w:author="Lenovo_gv" w:date="2023-08-02T16:22:00Z">
        <w:r w:rsidR="00AA7571">
          <w:rPr>
            <w:rFonts w:eastAsia="Times New Roman"/>
            <w:lang w:eastAsia="en-GB"/>
          </w:rPr>
          <w:t>(</w:t>
        </w:r>
        <w:proofErr w:type="gramStart"/>
        <w:r w:rsidR="00AA7571">
          <w:rPr>
            <w:rFonts w:eastAsia="Times New Roman"/>
            <w:lang w:eastAsia="en-GB"/>
          </w:rPr>
          <w:t>e.g.</w:t>
        </w:r>
        <w:proofErr w:type="gramEnd"/>
        <w:r w:rsidR="00AA7571">
          <w:rPr>
            <w:rFonts w:eastAsia="Times New Roman"/>
            <w:lang w:eastAsia="en-GB"/>
          </w:rPr>
          <w:t xml:space="preserve"> </w:t>
        </w:r>
      </w:ins>
      <w:ins w:id="61" w:author="Lenovo_gv" w:date="2023-08-09T18:28:00Z">
        <w:r w:rsidR="00DF0ED3">
          <w:rPr>
            <w:rFonts w:eastAsia="Times New Roman"/>
            <w:lang w:eastAsia="en-GB"/>
          </w:rPr>
          <w:t xml:space="preserve">modify </w:t>
        </w:r>
      </w:ins>
      <w:ins w:id="62" w:author="Lenovo_gv" w:date="2023-08-02T16:22:00Z">
        <w:r w:rsidR="00AA7571" w:rsidRPr="00AA7571">
          <w:rPr>
            <w:rFonts w:eastAsia="Times New Roman"/>
            <w:lang w:eastAsia="en-GB"/>
          </w:rPr>
          <w:t xml:space="preserve">or </w:t>
        </w:r>
      </w:ins>
      <w:ins w:id="63" w:author="Lenovo_gv" w:date="2023-08-09T18:28:00Z">
        <w:r w:rsidR="00DF0ED3" w:rsidRPr="00AA7571">
          <w:rPr>
            <w:rFonts w:eastAsia="Times New Roman"/>
            <w:lang w:eastAsia="en-GB"/>
          </w:rPr>
          <w:t>release</w:t>
        </w:r>
      </w:ins>
      <w:ins w:id="64" w:author="Lenovo_gv" w:date="2023-08-02T16:22:00Z">
        <w:r w:rsidR="00AA7571" w:rsidRPr="00AA7571">
          <w:rPr>
            <w:rFonts w:eastAsia="Times New Roman"/>
            <w:lang w:eastAsia="en-GB"/>
          </w:rPr>
          <w:t xml:space="preserve"> </w:t>
        </w:r>
      </w:ins>
      <w:ins w:id="65" w:author="Lenovo_gv" w:date="2023-08-09T18:28:00Z">
        <w:r w:rsidR="00DF0ED3">
          <w:rPr>
            <w:rFonts w:eastAsia="Times New Roman"/>
            <w:lang w:eastAsia="en-GB"/>
          </w:rPr>
          <w:t xml:space="preserve">of </w:t>
        </w:r>
      </w:ins>
      <w:ins w:id="66" w:author="Lenovo_gv" w:date="2023-08-02T16:22:00Z">
        <w:r w:rsidR="00AA7571" w:rsidRPr="00AA7571">
          <w:rPr>
            <w:rFonts w:eastAsia="Times New Roman"/>
            <w:lang w:eastAsia="en-GB"/>
          </w:rPr>
          <w:t>the PDU Session</w:t>
        </w:r>
        <w:r w:rsidR="00AA7571">
          <w:rPr>
            <w:rFonts w:eastAsia="Times New Roman"/>
            <w:lang w:eastAsia="en-GB"/>
          </w:rPr>
          <w:t xml:space="preserve">) without the activation of the </w:t>
        </w:r>
      </w:ins>
      <w:ins w:id="67" w:author="Lenovo_gv" w:date="2023-08-02T16:46:00Z">
        <w:r w:rsidR="005D6BB2">
          <w:rPr>
            <w:rFonts w:eastAsia="Times New Roman"/>
            <w:lang w:eastAsia="en-GB"/>
          </w:rPr>
          <w:t>User Plane</w:t>
        </w:r>
      </w:ins>
      <w:ins w:id="68" w:author="Lenovo_gv" w:date="2023-08-02T16:22:00Z">
        <w:r w:rsidR="00AA7571">
          <w:rPr>
            <w:rFonts w:eastAsia="Times New Roman"/>
            <w:lang w:eastAsia="en-GB"/>
          </w:rPr>
          <w:t xml:space="preserve"> resources. </w:t>
        </w:r>
      </w:ins>
    </w:p>
    <w:bookmarkEnd w:id="38"/>
    <w:p w14:paraId="1CDC73EB" w14:textId="79508571" w:rsidR="00055131" w:rsidRDefault="00A57667" w:rsidP="00121A05">
      <w:pPr>
        <w:overflowPunct w:val="0"/>
        <w:autoSpaceDE w:val="0"/>
        <w:autoSpaceDN w:val="0"/>
        <w:adjustRightInd w:val="0"/>
        <w:textAlignment w:val="baseline"/>
      </w:pPr>
      <w:r w:rsidRPr="00A57667">
        <w:rPr>
          <w:rFonts w:eastAsia="Times New Roman"/>
          <w:lang w:eastAsia="en-GB"/>
        </w:rPr>
        <w:t>When the UE stores a S-NSSAI rejected partially in the RA with the associated list of TAs, the UE is allowed to initiate a Mobility Registration Update procedure to request registration with the S-NSSAI only when the UE is in a TA supporting this S-NSSAI.</w:t>
      </w:r>
    </w:p>
    <w:p w14:paraId="0FA6B094" w14:textId="56DB2238" w:rsidR="00A57667" w:rsidRPr="007906C9" w:rsidRDefault="00A57667" w:rsidP="00A5766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2nd</w:t>
      </w:r>
      <w:r w:rsidRPr="007906C9">
        <w:rPr>
          <w:b/>
          <w:bCs/>
          <w:color w:val="FF0000"/>
        </w:rPr>
        <w:t xml:space="preserve"> CHANGE</w:t>
      </w:r>
    </w:p>
    <w:p w14:paraId="7F1EEE47" w14:textId="77777777" w:rsidR="006756E5" w:rsidRPr="006756E5" w:rsidRDefault="006756E5" w:rsidP="006756E5">
      <w:pPr>
        <w:keepNext/>
        <w:keepLines/>
        <w:overflowPunct w:val="0"/>
        <w:autoSpaceDE w:val="0"/>
        <w:autoSpaceDN w:val="0"/>
        <w:adjustRightInd w:val="0"/>
        <w:spacing w:before="120"/>
        <w:ind w:left="1134" w:hanging="1134"/>
        <w:textAlignment w:val="baseline"/>
        <w:outlineLvl w:val="2"/>
        <w:rPr>
          <w:rFonts w:ascii="Arial" w:eastAsia="Times New Roman" w:hAnsi="Arial"/>
          <w:color w:val="BFBFBF" w:themeColor="background1" w:themeShade="BF"/>
          <w:sz w:val="28"/>
          <w:lang w:eastAsia="en-GB"/>
        </w:rPr>
      </w:pPr>
      <w:bookmarkStart w:id="69" w:name="_Toc138309337"/>
      <w:bookmarkStart w:id="70" w:name="_Toc138309339"/>
      <w:r w:rsidRPr="006756E5">
        <w:rPr>
          <w:rFonts w:ascii="Arial" w:eastAsia="Times New Roman" w:hAnsi="Arial"/>
          <w:color w:val="BFBFBF" w:themeColor="background1" w:themeShade="BF"/>
          <w:sz w:val="28"/>
          <w:lang w:eastAsia="en-GB"/>
        </w:rPr>
        <w:t>5.15.18</w:t>
      </w:r>
      <w:r w:rsidRPr="006756E5">
        <w:rPr>
          <w:rFonts w:ascii="Arial" w:eastAsia="Times New Roman" w:hAnsi="Arial"/>
          <w:color w:val="BFBFBF" w:themeColor="background1" w:themeShade="BF"/>
          <w:sz w:val="28"/>
          <w:lang w:eastAsia="en-GB"/>
        </w:rPr>
        <w:tab/>
        <w:t>Support for Network Slices with Network Slice Area of Service not matching deployed Tracking Areas</w:t>
      </w:r>
      <w:bookmarkEnd w:id="69"/>
    </w:p>
    <w:p w14:paraId="39025DD7" w14:textId="77777777" w:rsidR="006756E5" w:rsidRPr="006756E5" w:rsidRDefault="006756E5" w:rsidP="006756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756E5">
        <w:rPr>
          <w:rFonts w:ascii="Arial" w:eastAsia="Times New Roman" w:hAnsi="Arial"/>
          <w:sz w:val="24"/>
          <w:lang w:eastAsia="en-GB"/>
        </w:rPr>
        <w:t>5.15.18.2</w:t>
      </w:r>
      <w:r w:rsidRPr="006756E5">
        <w:rPr>
          <w:rFonts w:ascii="Arial" w:eastAsia="Times New Roman" w:hAnsi="Arial"/>
          <w:sz w:val="24"/>
          <w:lang w:eastAsia="en-GB"/>
        </w:rPr>
        <w:tab/>
        <w:t>S-NSSAI location availability information</w:t>
      </w:r>
      <w:bookmarkEnd w:id="70"/>
    </w:p>
    <w:p w14:paraId="2AD6D746" w14:textId="77777777" w:rsidR="006756E5" w:rsidRPr="006756E5" w:rsidRDefault="006756E5" w:rsidP="006756E5">
      <w:pPr>
        <w:overflowPunct w:val="0"/>
        <w:autoSpaceDE w:val="0"/>
        <w:autoSpaceDN w:val="0"/>
        <w:adjustRightInd w:val="0"/>
        <w:textAlignment w:val="baseline"/>
        <w:rPr>
          <w:rFonts w:eastAsia="Times New Roman"/>
          <w:lang w:eastAsia="en-GB"/>
        </w:rPr>
      </w:pPr>
      <w:r w:rsidRPr="006756E5">
        <w:rPr>
          <w:rFonts w:eastAsia="Times New Roman"/>
          <w:lang w:eastAsia="en-GB"/>
        </w:rPr>
        <w:t xml:space="preserve">S-NSSAI location availability information defines additional restrictions to the usage of an S-NSSAI in TAs where the Network Slice availability does not match the TA boundaries. The AMF is configured per S-NSSAI whether to send the S-NSSAI location availability information to </w:t>
      </w:r>
      <w:proofErr w:type="gramStart"/>
      <w:r w:rsidRPr="006756E5">
        <w:rPr>
          <w:rFonts w:eastAsia="Times New Roman"/>
          <w:lang w:eastAsia="en-GB"/>
        </w:rPr>
        <w:t>supporting</w:t>
      </w:r>
      <w:proofErr w:type="gramEnd"/>
      <w:r w:rsidRPr="006756E5">
        <w:rPr>
          <w:rFonts w:eastAsia="Times New Roman"/>
          <w:lang w:eastAsia="en-GB"/>
        </w:rPr>
        <w:t xml:space="preserve"> UEs.</w:t>
      </w:r>
    </w:p>
    <w:p w14:paraId="0F0D6DED" w14:textId="77777777" w:rsidR="006756E5" w:rsidRPr="006756E5" w:rsidRDefault="006756E5" w:rsidP="006756E5">
      <w:pPr>
        <w:overflowPunct w:val="0"/>
        <w:autoSpaceDE w:val="0"/>
        <w:autoSpaceDN w:val="0"/>
        <w:adjustRightInd w:val="0"/>
        <w:textAlignment w:val="baseline"/>
        <w:rPr>
          <w:rFonts w:eastAsia="Times New Roman"/>
          <w:lang w:eastAsia="en-GB"/>
        </w:rPr>
      </w:pPr>
      <w:r w:rsidRPr="006756E5">
        <w:rPr>
          <w:rFonts w:eastAsia="Times New Roman"/>
          <w:lang w:eastAsia="en-GB"/>
        </w:rPr>
        <w:lastRenderedPageBreak/>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113EDA3E" w14:textId="77777777" w:rsidR="006756E5" w:rsidRPr="006756E5" w:rsidRDefault="006756E5" w:rsidP="006756E5">
      <w:pPr>
        <w:overflowPunct w:val="0"/>
        <w:autoSpaceDE w:val="0"/>
        <w:autoSpaceDN w:val="0"/>
        <w:adjustRightInd w:val="0"/>
        <w:textAlignment w:val="baseline"/>
        <w:rPr>
          <w:rFonts w:eastAsia="Times New Roman"/>
          <w:lang w:eastAsia="en-GB"/>
        </w:rPr>
      </w:pPr>
      <w:r w:rsidRPr="006756E5">
        <w:rPr>
          <w:rFonts w:eastAsia="Times New Roman"/>
          <w:lang w:eastAsia="en-GB"/>
        </w:rP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33473864" w14:textId="77777777" w:rsidR="006756E5" w:rsidRPr="006756E5" w:rsidRDefault="006756E5" w:rsidP="006756E5">
      <w:pPr>
        <w:overflowPunct w:val="0"/>
        <w:autoSpaceDE w:val="0"/>
        <w:autoSpaceDN w:val="0"/>
        <w:adjustRightInd w:val="0"/>
        <w:ind w:left="568" w:hanging="284"/>
        <w:textAlignment w:val="baseline"/>
        <w:rPr>
          <w:rFonts w:eastAsia="Times New Roman"/>
          <w:lang w:eastAsia="en-GB"/>
        </w:rPr>
      </w:pPr>
      <w:r w:rsidRPr="006756E5">
        <w:rPr>
          <w:rFonts w:eastAsia="Times New Roman"/>
          <w:lang w:eastAsia="en-GB"/>
        </w:rPr>
        <w:t>1.</w:t>
      </w:r>
      <w:r w:rsidRPr="006756E5">
        <w:rPr>
          <w:rFonts w:eastAsia="Times New Roman"/>
          <w:lang w:eastAsia="en-GB"/>
        </w:rP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4E4B3330" w14:textId="7E6862DB" w:rsidR="006756E5" w:rsidRPr="006756E5" w:rsidRDefault="006756E5" w:rsidP="006756E5">
      <w:pPr>
        <w:overflowPunct w:val="0"/>
        <w:autoSpaceDE w:val="0"/>
        <w:autoSpaceDN w:val="0"/>
        <w:adjustRightInd w:val="0"/>
        <w:ind w:left="568" w:hanging="284"/>
        <w:textAlignment w:val="baseline"/>
        <w:rPr>
          <w:rFonts w:eastAsia="Times New Roman"/>
          <w:lang w:eastAsia="en-GB"/>
        </w:rPr>
      </w:pPr>
      <w:r w:rsidRPr="006756E5">
        <w:rPr>
          <w:rFonts w:eastAsia="Times New Roman"/>
          <w:lang w:eastAsia="en-GB"/>
        </w:rPr>
        <w:t>2.</w:t>
      </w:r>
      <w:r w:rsidRPr="006756E5">
        <w:rPr>
          <w:rFonts w:eastAsia="Times New Roman"/>
          <w:lang w:eastAsia="en-GB"/>
        </w:rPr>
        <w:tab/>
        <w:t xml:space="preserve">If the S-NSSAI is in the Partially Allowed NSSAI or in the Allowed NSSAI, the UE shall not activate User Plane </w:t>
      </w:r>
      <w:ins w:id="71" w:author="Lenovo_gv" w:date="2023-08-02T16:52:00Z">
        <w:r w:rsidR="005D6BB2">
          <w:rPr>
            <w:rFonts w:eastAsia="Times New Roman"/>
            <w:lang w:eastAsia="en-GB"/>
          </w:rPr>
          <w:t xml:space="preserve">resources </w:t>
        </w:r>
      </w:ins>
      <w:r w:rsidRPr="006756E5">
        <w:rPr>
          <w:rFonts w:eastAsia="Times New Roman"/>
          <w:lang w:eastAsia="en-GB"/>
        </w:rPr>
        <w:t>for any already established PDU Session with that S-NSSAI if the UE is in a cell within the RA but outside the Location information of the S-NSSAI. The UE and SMF shall not exchange user data as payload of a NAS message in both uplink and downlink directions.</w:t>
      </w:r>
      <w:r w:rsidR="00CA4140">
        <w:rPr>
          <w:rFonts w:eastAsia="Times New Roman"/>
          <w:lang w:eastAsia="en-GB"/>
        </w:rPr>
        <w:t xml:space="preserve"> </w:t>
      </w:r>
      <w:ins w:id="72" w:author="Lenovo_gv" w:date="2023-08-10T11:40:00Z">
        <w:r w:rsidR="00CA4140" w:rsidRPr="00CA4140">
          <w:rPr>
            <w:rFonts w:eastAsia="Times New Roman"/>
            <w:lang w:eastAsia="en-GB"/>
          </w:rPr>
          <w:t>The UE and the network (</w:t>
        </w:r>
        <w:proofErr w:type="gramStart"/>
        <w:r w:rsidR="00CA4140" w:rsidRPr="00CA4140">
          <w:rPr>
            <w:rFonts w:eastAsia="Times New Roman"/>
            <w:lang w:eastAsia="en-GB"/>
          </w:rPr>
          <w:t>e.g.</w:t>
        </w:r>
        <w:proofErr w:type="gramEnd"/>
        <w:r w:rsidR="00CA4140" w:rsidRPr="00CA4140">
          <w:rPr>
            <w:rFonts w:eastAsia="Times New Roman"/>
            <w:lang w:eastAsia="en-GB"/>
          </w:rPr>
          <w:t xml:space="preserve"> SMF) may initiate </w:t>
        </w:r>
      </w:ins>
      <w:ins w:id="73" w:author="Lenovo_gv" w:date="2023-08-10T11:41:00Z">
        <w:r w:rsidR="00CA4140">
          <w:rPr>
            <w:rFonts w:eastAsia="Times New Roman"/>
            <w:lang w:eastAsia="en-GB"/>
          </w:rPr>
          <w:t xml:space="preserve">signalling for </w:t>
        </w:r>
      </w:ins>
      <w:ins w:id="74" w:author="Lenovo_gv" w:date="2023-08-10T11:40:00Z">
        <w:r w:rsidR="00CA4140" w:rsidRPr="00CA4140">
          <w:rPr>
            <w:rFonts w:eastAsia="Times New Roman"/>
            <w:lang w:eastAsia="en-GB"/>
          </w:rPr>
          <w:t>PDU Session modification or release procedure</w:t>
        </w:r>
      </w:ins>
      <w:ins w:id="75" w:author="Lenovo_gv" w:date="2023-08-10T11:41:00Z">
        <w:r w:rsidR="00CA4140">
          <w:rPr>
            <w:rFonts w:eastAsia="Times New Roman"/>
            <w:lang w:eastAsia="en-GB"/>
          </w:rPr>
          <w:t>s</w:t>
        </w:r>
      </w:ins>
      <w:ins w:id="76" w:author="Lenovo_gv" w:date="2023-08-10T11:40:00Z">
        <w:r w:rsidR="00CA4140" w:rsidRPr="00CA4140">
          <w:rPr>
            <w:rFonts w:eastAsia="Times New Roman"/>
            <w:lang w:eastAsia="en-GB"/>
          </w:rPr>
          <w:t xml:space="preserve"> for such PDU Session even when the UE is outside the Location information of the S-NSSAI.</w:t>
        </w:r>
      </w:ins>
    </w:p>
    <w:p w14:paraId="2FDDBCAA" w14:textId="46AA14FA" w:rsidR="0035159F" w:rsidRDefault="006756E5" w:rsidP="0035159F">
      <w:pPr>
        <w:pStyle w:val="B2"/>
        <w:rPr>
          <w:ins w:id="77" w:author="Lenovo_gv" w:date="2023-08-09T18:39:00Z"/>
          <w:lang w:eastAsia="en-GB"/>
        </w:rPr>
      </w:pPr>
      <w:r w:rsidRPr="006756E5">
        <w:rPr>
          <w:rFonts w:eastAsia="Times New Roman"/>
          <w:lang w:eastAsia="en-GB"/>
        </w:rPr>
        <w:t>3.</w:t>
      </w:r>
      <w:r w:rsidRPr="006756E5">
        <w:rPr>
          <w:rFonts w:eastAsia="Times New Roman"/>
          <w:lang w:eastAsia="en-GB"/>
        </w:rPr>
        <w:tab/>
        <w:t xml:space="preserve">If the S-NSSAI is in the Partially Allowed NSSAI or in the Allowed NSSAI, and the UE in CM-IDLE mode is moved to a cell outside the Location information of the S-NSSAI, and the UE has an established PDU Session with that S-NSSAI, </w:t>
      </w:r>
      <w:r w:rsidRPr="006756E5">
        <w:rPr>
          <w:lang w:eastAsia="en-GB"/>
        </w:rPr>
        <w:t>the PDU Session is kept.</w:t>
      </w:r>
    </w:p>
    <w:p w14:paraId="35F790A1" w14:textId="16232C5C" w:rsidR="006756E5" w:rsidRPr="006756E5" w:rsidRDefault="006756E5">
      <w:pPr>
        <w:pStyle w:val="B1"/>
        <w:ind w:hanging="1"/>
        <w:rPr>
          <w:lang w:eastAsia="en-GB"/>
        </w:rPr>
        <w:pPrChange w:id="78" w:author="Lenovo_gv" w:date="2023-08-09T18:59:00Z">
          <w:pPr>
            <w:overflowPunct w:val="0"/>
            <w:autoSpaceDE w:val="0"/>
            <w:autoSpaceDN w:val="0"/>
            <w:adjustRightInd w:val="0"/>
            <w:ind w:left="568" w:hanging="284"/>
            <w:textAlignment w:val="baseline"/>
          </w:pPr>
        </w:pPrChange>
      </w:pPr>
    </w:p>
    <w:p w14:paraId="7574424F" w14:textId="77777777" w:rsidR="006756E5" w:rsidRPr="006756E5" w:rsidRDefault="006756E5" w:rsidP="006756E5">
      <w:pPr>
        <w:keepLines/>
        <w:overflowPunct w:val="0"/>
        <w:autoSpaceDE w:val="0"/>
        <w:autoSpaceDN w:val="0"/>
        <w:adjustRightInd w:val="0"/>
        <w:ind w:left="1135" w:hanging="851"/>
        <w:textAlignment w:val="baseline"/>
        <w:rPr>
          <w:rFonts w:eastAsia="Times New Roman"/>
          <w:lang w:eastAsia="en-GB"/>
        </w:rPr>
      </w:pPr>
      <w:r w:rsidRPr="006756E5">
        <w:rPr>
          <w:rFonts w:eastAsia="Times New Roman"/>
          <w:lang w:eastAsia="en-GB"/>
        </w:rPr>
        <w:t>NOTE 1:</w:t>
      </w:r>
      <w:r w:rsidRPr="006756E5">
        <w:rPr>
          <w:rFonts w:eastAsia="Times New Roman"/>
          <w:lang w:eastAsia="en-GB"/>
        </w:rPr>
        <w:tab/>
        <w:t>By Radio Resource Management and existing mechanisms in NG-RAN, handover can be used to keep the UE in the NS-</w:t>
      </w:r>
      <w:proofErr w:type="spellStart"/>
      <w:r w:rsidRPr="006756E5">
        <w:rPr>
          <w:rFonts w:eastAsia="Times New Roman"/>
          <w:lang w:eastAsia="en-GB"/>
        </w:rPr>
        <w:t>AoS</w:t>
      </w:r>
      <w:proofErr w:type="spellEnd"/>
      <w:r w:rsidRPr="006756E5">
        <w:rPr>
          <w:rFonts w:eastAsia="Times New Roman"/>
          <w:lang w:eastAsia="en-GB"/>
        </w:rPr>
        <w:t xml:space="preserve"> or steer the UE to enter the NS-</w:t>
      </w:r>
      <w:proofErr w:type="spellStart"/>
      <w:r w:rsidRPr="006756E5">
        <w:rPr>
          <w:rFonts w:eastAsia="Times New Roman"/>
          <w:lang w:eastAsia="en-GB"/>
        </w:rPr>
        <w:t>AoS</w:t>
      </w:r>
      <w:proofErr w:type="spellEnd"/>
      <w:r w:rsidRPr="006756E5">
        <w:rPr>
          <w:rFonts w:eastAsia="Times New Roman"/>
          <w:lang w:eastAsia="en-GB"/>
        </w:rPr>
        <w:t xml:space="preserve"> </w:t>
      </w:r>
      <w:proofErr w:type="gramStart"/>
      <w:r w:rsidRPr="006756E5">
        <w:rPr>
          <w:rFonts w:eastAsia="Times New Roman"/>
          <w:lang w:eastAsia="en-GB"/>
        </w:rPr>
        <w:t>as long as</w:t>
      </w:r>
      <w:proofErr w:type="gramEnd"/>
      <w:r w:rsidRPr="006756E5">
        <w:rPr>
          <w:rFonts w:eastAsia="Times New Roman"/>
          <w:lang w:eastAsia="en-GB"/>
        </w:rPr>
        <w:t xml:space="preserve"> radio conditions allow it.</w:t>
      </w:r>
    </w:p>
    <w:p w14:paraId="0820B807" w14:textId="77777777" w:rsidR="006756E5" w:rsidRPr="006756E5" w:rsidRDefault="006756E5" w:rsidP="006756E5">
      <w:pPr>
        <w:keepLines/>
        <w:overflowPunct w:val="0"/>
        <w:autoSpaceDE w:val="0"/>
        <w:autoSpaceDN w:val="0"/>
        <w:adjustRightInd w:val="0"/>
        <w:ind w:left="1135" w:hanging="851"/>
        <w:textAlignment w:val="baseline"/>
        <w:rPr>
          <w:rFonts w:eastAsia="Times New Roman"/>
          <w:lang w:eastAsia="en-GB"/>
        </w:rPr>
      </w:pPr>
      <w:r w:rsidRPr="006756E5">
        <w:rPr>
          <w:rFonts w:eastAsia="Times New Roman"/>
          <w:lang w:eastAsia="en-GB"/>
        </w:rPr>
        <w:t>NOTE 2:</w:t>
      </w:r>
      <w:r w:rsidRPr="006756E5">
        <w:rPr>
          <w:rFonts w:eastAsia="Times New Roman"/>
          <w:lang w:eastAsia="en-GB"/>
        </w:rPr>
        <w:tab/>
        <w:t xml:space="preserve">Since the S-NSSAI location availability information is not a used as a trigger for the UE to perform MRU due to mobility, </w:t>
      </w:r>
      <w:proofErr w:type="gramStart"/>
      <w:r w:rsidRPr="006756E5">
        <w:rPr>
          <w:rFonts w:eastAsia="Times New Roman"/>
          <w:lang w:eastAsia="en-GB"/>
        </w:rPr>
        <w:t>i.e.</w:t>
      </w:r>
      <w:proofErr w:type="gramEnd"/>
      <w:r w:rsidRPr="006756E5">
        <w:rPr>
          <w:rFonts w:eastAsia="Times New Roman"/>
          <w:lang w:eastAsia="en-GB"/>
        </w:rPr>
        <w:t xml:space="preserve"> the UE performs MRU due to mobility upon changing to a new TA outside the UE's Registration Area, the S-NSSAI remains registered and is included in the Allowed NSSAI when the UE exits the NS-</w:t>
      </w:r>
      <w:proofErr w:type="spellStart"/>
      <w:r w:rsidRPr="006756E5">
        <w:rPr>
          <w:rFonts w:eastAsia="Times New Roman"/>
          <w:lang w:eastAsia="en-GB"/>
        </w:rPr>
        <w:t>AoS</w:t>
      </w:r>
      <w:proofErr w:type="spellEnd"/>
      <w:r w:rsidRPr="006756E5">
        <w:rPr>
          <w:rFonts w:eastAsia="Times New Roman"/>
          <w:lang w:eastAsia="en-GB"/>
        </w:rPr>
        <w:t>. If the S-NSSAI is subject for NSAC, the S-NSSAI is counted towards NSAC as described in clause 5.15.11 also when the UE is outside the NS-</w:t>
      </w:r>
      <w:proofErr w:type="spellStart"/>
      <w:r w:rsidRPr="006756E5">
        <w:rPr>
          <w:rFonts w:eastAsia="Times New Roman"/>
          <w:lang w:eastAsia="en-GB"/>
        </w:rPr>
        <w:t>AoS</w:t>
      </w:r>
      <w:proofErr w:type="spellEnd"/>
      <w:r w:rsidRPr="006756E5">
        <w:rPr>
          <w:rFonts w:eastAsia="Times New Roman"/>
          <w:lang w:eastAsia="en-GB"/>
        </w:rPr>
        <w:t>.</w:t>
      </w:r>
    </w:p>
    <w:p w14:paraId="32660A52" w14:textId="77777777" w:rsidR="00A57667" w:rsidRPr="00B9499F" w:rsidRDefault="00A57667" w:rsidP="008A519C"/>
    <w:p w14:paraId="424758DF" w14:textId="77777777" w:rsidR="00B9499F" w:rsidRPr="00EA595D" w:rsidRDefault="00B9499F" w:rsidP="00B9499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B9499F" w:rsidRPr="00EA59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E1304" w14:textId="77777777" w:rsidR="00614A93" w:rsidRDefault="00614A93">
      <w:r>
        <w:separator/>
      </w:r>
    </w:p>
  </w:endnote>
  <w:endnote w:type="continuationSeparator" w:id="0">
    <w:p w14:paraId="651012E0" w14:textId="77777777" w:rsidR="00614A93" w:rsidRDefault="00614A93">
      <w:r>
        <w:continuationSeparator/>
      </w:r>
    </w:p>
  </w:endnote>
  <w:endnote w:type="continuationNotice" w:id="1">
    <w:p w14:paraId="08061F41" w14:textId="77777777" w:rsidR="00614A93" w:rsidRDefault="00614A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742FB" w14:textId="77777777" w:rsidR="00614A93" w:rsidRDefault="00614A93">
      <w:r>
        <w:separator/>
      </w:r>
    </w:p>
  </w:footnote>
  <w:footnote w:type="continuationSeparator" w:id="0">
    <w:p w14:paraId="2FA135CB" w14:textId="77777777" w:rsidR="00614A93" w:rsidRDefault="00614A93">
      <w:r>
        <w:continuationSeparator/>
      </w:r>
    </w:p>
  </w:footnote>
  <w:footnote w:type="continuationNotice" w:id="1">
    <w:p w14:paraId="5B28F606" w14:textId="77777777" w:rsidR="00614A93" w:rsidRDefault="00614A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9280844">
    <w:abstractNumId w:val="6"/>
  </w:num>
  <w:num w:numId="2" w16cid:durableId="1031566954">
    <w:abstractNumId w:val="18"/>
  </w:num>
  <w:num w:numId="3" w16cid:durableId="811601652">
    <w:abstractNumId w:val="8"/>
  </w:num>
  <w:num w:numId="4" w16cid:durableId="1303656394">
    <w:abstractNumId w:val="4"/>
  </w:num>
  <w:num w:numId="5" w16cid:durableId="1657107406">
    <w:abstractNumId w:val="2"/>
  </w:num>
  <w:num w:numId="6" w16cid:durableId="1320647236">
    <w:abstractNumId w:val="15"/>
  </w:num>
  <w:num w:numId="7" w16cid:durableId="1493177120">
    <w:abstractNumId w:val="10"/>
  </w:num>
  <w:num w:numId="8" w16cid:durableId="1600407363">
    <w:abstractNumId w:val="19"/>
  </w:num>
  <w:num w:numId="9" w16cid:durableId="1716199781">
    <w:abstractNumId w:val="9"/>
  </w:num>
  <w:num w:numId="10" w16cid:durableId="1404453264">
    <w:abstractNumId w:val="16"/>
  </w:num>
  <w:num w:numId="11" w16cid:durableId="1504322361">
    <w:abstractNumId w:val="5"/>
  </w:num>
  <w:num w:numId="12" w16cid:durableId="1931885552">
    <w:abstractNumId w:val="1"/>
  </w:num>
  <w:num w:numId="13" w16cid:durableId="2101247516">
    <w:abstractNumId w:val="13"/>
  </w:num>
  <w:num w:numId="14" w16cid:durableId="180318980">
    <w:abstractNumId w:val="12"/>
  </w:num>
  <w:num w:numId="15" w16cid:durableId="1513646983">
    <w:abstractNumId w:val="14"/>
  </w:num>
  <w:num w:numId="16" w16cid:durableId="1333728062">
    <w:abstractNumId w:val="3"/>
  </w:num>
  <w:num w:numId="17" w16cid:durableId="1457455210">
    <w:abstractNumId w:val="7"/>
  </w:num>
  <w:num w:numId="18" w16cid:durableId="2118258664">
    <w:abstractNumId w:val="17"/>
  </w:num>
  <w:num w:numId="19" w16cid:durableId="2081907617">
    <w:abstractNumId w:val="20"/>
  </w:num>
  <w:num w:numId="20" w16cid:durableId="948851858">
    <w:abstractNumId w:val="0"/>
  </w:num>
  <w:num w:numId="21" w16cid:durableId="17099125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gv">
    <w15:presenceInfo w15:providerId="None" w15:userId="Lenov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41E4"/>
    <w:rsid w:val="00025961"/>
    <w:rsid w:val="00026C1F"/>
    <w:rsid w:val="0002728A"/>
    <w:rsid w:val="00027B33"/>
    <w:rsid w:val="00032541"/>
    <w:rsid w:val="00032C07"/>
    <w:rsid w:val="00035508"/>
    <w:rsid w:val="00035AC5"/>
    <w:rsid w:val="000378C4"/>
    <w:rsid w:val="0003797E"/>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17FF"/>
    <w:rsid w:val="000B26DB"/>
    <w:rsid w:val="000B2C8C"/>
    <w:rsid w:val="000B570B"/>
    <w:rsid w:val="000B572A"/>
    <w:rsid w:val="000B6979"/>
    <w:rsid w:val="000B7FED"/>
    <w:rsid w:val="000C038A"/>
    <w:rsid w:val="000C23BA"/>
    <w:rsid w:val="000C3949"/>
    <w:rsid w:val="000C6598"/>
    <w:rsid w:val="000C7537"/>
    <w:rsid w:val="000C7849"/>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25F"/>
    <w:rsid w:val="00103F2A"/>
    <w:rsid w:val="0010410E"/>
    <w:rsid w:val="0011153D"/>
    <w:rsid w:val="001122D2"/>
    <w:rsid w:val="00113269"/>
    <w:rsid w:val="00116ADD"/>
    <w:rsid w:val="00121A05"/>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6D31"/>
    <w:rsid w:val="001D107E"/>
    <w:rsid w:val="001D1C5F"/>
    <w:rsid w:val="001D571D"/>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07BE9"/>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5DAC"/>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017"/>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611"/>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47FD8"/>
    <w:rsid w:val="00350F81"/>
    <w:rsid w:val="0035159F"/>
    <w:rsid w:val="00352ADE"/>
    <w:rsid w:val="00353384"/>
    <w:rsid w:val="003544E0"/>
    <w:rsid w:val="003609EF"/>
    <w:rsid w:val="0036231A"/>
    <w:rsid w:val="003628AF"/>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A48FF"/>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357"/>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7F5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5762"/>
    <w:rsid w:val="005A6287"/>
    <w:rsid w:val="005B02CA"/>
    <w:rsid w:val="005B1DAA"/>
    <w:rsid w:val="005B5BB5"/>
    <w:rsid w:val="005B6C00"/>
    <w:rsid w:val="005C0D43"/>
    <w:rsid w:val="005C1FEC"/>
    <w:rsid w:val="005D07EC"/>
    <w:rsid w:val="005D3730"/>
    <w:rsid w:val="005D560D"/>
    <w:rsid w:val="005D6BB2"/>
    <w:rsid w:val="005D7969"/>
    <w:rsid w:val="005E024F"/>
    <w:rsid w:val="005E1215"/>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4A93"/>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49F"/>
    <w:rsid w:val="0065264F"/>
    <w:rsid w:val="00656231"/>
    <w:rsid w:val="00665AFF"/>
    <w:rsid w:val="0067057C"/>
    <w:rsid w:val="00673E1F"/>
    <w:rsid w:val="006756E5"/>
    <w:rsid w:val="00677A1C"/>
    <w:rsid w:val="00677EDE"/>
    <w:rsid w:val="00680DA8"/>
    <w:rsid w:val="00681562"/>
    <w:rsid w:val="00681CCE"/>
    <w:rsid w:val="006854FB"/>
    <w:rsid w:val="00687C55"/>
    <w:rsid w:val="00691918"/>
    <w:rsid w:val="00691D6D"/>
    <w:rsid w:val="006944F8"/>
    <w:rsid w:val="00695808"/>
    <w:rsid w:val="0069750C"/>
    <w:rsid w:val="00697E68"/>
    <w:rsid w:val="00697EF7"/>
    <w:rsid w:val="006A1F40"/>
    <w:rsid w:val="006A584D"/>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378"/>
    <w:rsid w:val="00793EC4"/>
    <w:rsid w:val="007941E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D7579"/>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62A6"/>
    <w:rsid w:val="008279FA"/>
    <w:rsid w:val="00827DEE"/>
    <w:rsid w:val="00832A64"/>
    <w:rsid w:val="00836512"/>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B0A"/>
    <w:rsid w:val="00884C34"/>
    <w:rsid w:val="00885622"/>
    <w:rsid w:val="008863B9"/>
    <w:rsid w:val="00886BC1"/>
    <w:rsid w:val="00890D14"/>
    <w:rsid w:val="00891643"/>
    <w:rsid w:val="008959D7"/>
    <w:rsid w:val="008959FB"/>
    <w:rsid w:val="00896C15"/>
    <w:rsid w:val="008A284E"/>
    <w:rsid w:val="008A45A6"/>
    <w:rsid w:val="008A491F"/>
    <w:rsid w:val="008A519C"/>
    <w:rsid w:val="008A51ED"/>
    <w:rsid w:val="008A7AE8"/>
    <w:rsid w:val="008B0252"/>
    <w:rsid w:val="008B5544"/>
    <w:rsid w:val="008B6DA3"/>
    <w:rsid w:val="008C4E37"/>
    <w:rsid w:val="008C6254"/>
    <w:rsid w:val="008D3017"/>
    <w:rsid w:val="008D389C"/>
    <w:rsid w:val="008D52FE"/>
    <w:rsid w:val="008D6042"/>
    <w:rsid w:val="008D6CAD"/>
    <w:rsid w:val="008D7830"/>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3C7F"/>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57667"/>
    <w:rsid w:val="00A60AA1"/>
    <w:rsid w:val="00A633DF"/>
    <w:rsid w:val="00A63BFC"/>
    <w:rsid w:val="00A64A99"/>
    <w:rsid w:val="00A661D4"/>
    <w:rsid w:val="00A70FF1"/>
    <w:rsid w:val="00A7193C"/>
    <w:rsid w:val="00A71A16"/>
    <w:rsid w:val="00A72A1E"/>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A7571"/>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011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0564"/>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AE2"/>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A4140"/>
    <w:rsid w:val="00CA5676"/>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76D"/>
    <w:rsid w:val="00D26147"/>
    <w:rsid w:val="00D268FC"/>
    <w:rsid w:val="00D3468F"/>
    <w:rsid w:val="00D34B29"/>
    <w:rsid w:val="00D34BF1"/>
    <w:rsid w:val="00D34D02"/>
    <w:rsid w:val="00D34D8A"/>
    <w:rsid w:val="00D35FE7"/>
    <w:rsid w:val="00D367A2"/>
    <w:rsid w:val="00D3709A"/>
    <w:rsid w:val="00D41AB9"/>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0ED3"/>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084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34A2"/>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F003B9"/>
    <w:rsid w:val="00F04AA8"/>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279D"/>
    <w:rsid w:val="00FB6386"/>
    <w:rsid w:val="00FB7CCE"/>
    <w:rsid w:val="00FC30E3"/>
    <w:rsid w:val="00FC3A2F"/>
    <w:rsid w:val="00FC4D9D"/>
    <w:rsid w:val="00FC7306"/>
    <w:rsid w:val="00FD2754"/>
    <w:rsid w:val="00FD396F"/>
    <w:rsid w:val="00FD4FF9"/>
    <w:rsid w:val="00FD56D7"/>
    <w:rsid w:val="00FD5F25"/>
    <w:rsid w:val="00FE062B"/>
    <w:rsid w:val="00FE0C16"/>
    <w:rsid w:val="00FE7484"/>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04DFA-997D-475D-8502-3ECF5C0D3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1983</Words>
  <Characters>11308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13265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Lenovo_gv</cp:lastModifiedBy>
  <cp:revision>2</cp:revision>
  <dcterms:created xsi:type="dcterms:W3CDTF">2023-08-10T09:50:00Z</dcterms:created>
  <dcterms:modified xsi:type="dcterms:W3CDTF">2023-08-10T09:50:00Z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